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C5919" w14:textId="06F5ED64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8188B" w:rsidRPr="00F8188B">
        <w:rPr>
          <w:b/>
          <w:i/>
          <w:noProof/>
          <w:sz w:val="28"/>
        </w:rPr>
        <w:t>S5-194235</w:t>
      </w:r>
    </w:p>
    <w:p w14:paraId="44E2E228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8DA65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AFC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E2E6B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31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7496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F6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C73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AE88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C242BC" w14:textId="023ECBE0" w:rsidR="001E41F3" w:rsidRPr="00410371" w:rsidRDefault="00E86A08" w:rsidP="00692A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5659">
              <w:rPr>
                <w:rFonts w:hint="eastAsia"/>
                <w:b/>
                <w:noProof/>
                <w:sz w:val="28"/>
                <w:lang w:eastAsia="zh-CN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871D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6BD8F" w14:textId="4798939F" w:rsidR="001E41F3" w:rsidRPr="00410371" w:rsidRDefault="00A806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B230E6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BB420" w14:textId="77777777" w:rsidR="001E41F3" w:rsidRPr="00410371" w:rsidRDefault="00645659" w:rsidP="00645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69E0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C7334A" w14:textId="07741AC5" w:rsidR="001E41F3" w:rsidRPr="00410371" w:rsidRDefault="00E8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5659"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0782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241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766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2A7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3F9F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1494B" w14:textId="77777777" w:rsidTr="00547111">
        <w:tc>
          <w:tcPr>
            <w:tcW w:w="9641" w:type="dxa"/>
            <w:gridSpan w:val="9"/>
          </w:tcPr>
          <w:p w14:paraId="0B32A2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B58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C280DA" w14:textId="77777777" w:rsidTr="00A7671C">
        <w:tc>
          <w:tcPr>
            <w:tcW w:w="2835" w:type="dxa"/>
          </w:tcPr>
          <w:p w14:paraId="5E85D3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2115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205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B27C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226F8" w14:textId="3278D9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4DB3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FAE35B" w14:textId="612D34AD" w:rsidR="00F25D98" w:rsidRDefault="00692A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F0F6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86BF5" w14:textId="1E4AAB37" w:rsidR="00F25D98" w:rsidRDefault="00692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76D605C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0D48D8" w14:textId="77777777" w:rsidTr="00547111">
        <w:tc>
          <w:tcPr>
            <w:tcW w:w="9640" w:type="dxa"/>
            <w:gridSpan w:val="11"/>
          </w:tcPr>
          <w:p w14:paraId="0BA8BA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4DD7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B07E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D73BD" w14:textId="16CDF484" w:rsidR="001E41F3" w:rsidRDefault="003D767F" w:rsidP="00692A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456C" w:rsidRPr="008A456C">
              <w:t>Re</w:t>
            </w:r>
            <w:r w:rsidR="008A456C">
              <w:t xml:space="preserve">move </w:t>
            </w:r>
            <w:r w:rsidR="002B2AD5" w:rsidRPr="002B2AD5">
              <w:t xml:space="preserve">Notification </w:t>
            </w:r>
            <w:proofErr w:type="spellStart"/>
            <w:r w:rsidR="00923548" w:rsidRPr="00215D3C">
              <w:t>notifyPotentialFaultyAlarmList</w:t>
            </w:r>
            <w:proofErr w:type="spellEnd"/>
            <w:r>
              <w:fldChar w:fldCharType="end"/>
            </w:r>
          </w:p>
        </w:tc>
      </w:tr>
      <w:tr w:rsidR="001E41F3" w14:paraId="0B5EBD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D57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92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2D50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C2D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B42C5" w14:textId="73CB99E0" w:rsidR="001E41F3" w:rsidRDefault="00E86A08" w:rsidP="00692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A456C"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  <w:r w:rsidR="001F4E01">
              <w:rPr>
                <w:noProof/>
              </w:rPr>
              <w:t>, ZTE</w:t>
            </w:r>
          </w:p>
        </w:tc>
      </w:tr>
      <w:tr w:rsidR="001E41F3" w14:paraId="6EA583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40B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AE5FFE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501C1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B61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6CB8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58C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244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C84D31" w14:textId="214AEB2C" w:rsidR="001E41F3" w:rsidRDefault="00692ADB">
            <w:pPr>
              <w:pStyle w:val="CRCoverPage"/>
              <w:spacing w:after="0"/>
              <w:ind w:left="100"/>
              <w:rPr>
                <w:noProof/>
              </w:rPr>
            </w:pPr>
            <w:r w:rsidRPr="00AC2EEC">
              <w:rPr>
                <w:noProof/>
              </w:rPr>
              <w:fldChar w:fldCharType="begin"/>
            </w:r>
            <w:r w:rsidRPr="00AC2EEC">
              <w:rPr>
                <w:noProof/>
              </w:rPr>
              <w:instrText xml:space="preserve"> DOCPROPERTY  RelatedWis  \* MERGEFORMAT </w:instrText>
            </w:r>
            <w:r w:rsidRPr="00AC2EEC">
              <w:rPr>
                <w:noProof/>
              </w:rPr>
              <w:fldChar w:fldCharType="separate"/>
            </w:r>
            <w:r w:rsidRPr="00AC2EEC">
              <w:rPr>
                <w:noProof/>
              </w:rPr>
              <w:t>NETSLICE-FS5G</w:t>
            </w:r>
            <w:r w:rsidRPr="00AC2EE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461D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93E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A779" w14:textId="68CAC565" w:rsidR="001E41F3" w:rsidRDefault="00D57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33988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A7F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B7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3105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138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04C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E6C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FF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52C44" w14:textId="08883B31" w:rsidR="001E41F3" w:rsidRDefault="00CA3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7003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4D9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2C362" w14:textId="44925898" w:rsidR="001E41F3" w:rsidRDefault="00FE0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F1F922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29EC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5FA3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1075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900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DB71E8" w14:textId="77777777" w:rsidTr="00547111">
        <w:tc>
          <w:tcPr>
            <w:tcW w:w="1843" w:type="dxa"/>
          </w:tcPr>
          <w:p w14:paraId="0935F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B44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4B6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D97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BDC" w14:textId="461E1A1F" w:rsidR="003E5F41" w:rsidRPr="00650EE0" w:rsidRDefault="003E5F41" w:rsidP="002B2A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B32D59">
              <w:t xml:space="preserve">Notification </w:t>
            </w:r>
            <w:proofErr w:type="spellStart"/>
            <w:r w:rsidRPr="00215D3C">
              <w:t>notifyPotentialFaultyAlarmList</w:t>
            </w:r>
            <w:proofErr w:type="spellEnd"/>
            <w:r>
              <w:rPr>
                <w:noProof/>
                <w:lang w:eastAsia="zh-CN"/>
              </w:rPr>
              <w:t xml:space="preserve"> is seldom or never used, it is better to remove it to improve the simplicity and efficiency of the interface.</w:t>
            </w:r>
          </w:p>
        </w:tc>
      </w:tr>
      <w:tr w:rsidR="001E41F3" w14:paraId="3BB04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A11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7AB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706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C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95BE3" w14:textId="3FE5E1F7" w:rsidR="001E41F3" w:rsidRDefault="00692A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 w:rsidRPr="00B75240">
              <w:rPr>
                <w:sz w:val="18"/>
                <w:szCs w:val="18"/>
                <w:lang w:eastAsia="zh-CN"/>
              </w:rPr>
              <w:t>"</w:t>
            </w:r>
            <w:r w:rsidRPr="00B32D59">
              <w:t>Notification</w:t>
            </w:r>
            <w:r w:rsidRPr="00215D3C">
              <w:t xml:space="preserve"> </w:t>
            </w:r>
            <w:proofErr w:type="spellStart"/>
            <w:r w:rsidRPr="00215D3C">
              <w:t>notifyPotentialFaultyAlarmList</w:t>
            </w:r>
            <w:proofErr w:type="spellEnd"/>
            <w:r w:rsidRPr="00B75240">
              <w:rPr>
                <w:sz w:val="18"/>
                <w:szCs w:val="18"/>
                <w:lang w:eastAsia="zh-CN"/>
              </w:rPr>
              <w:t xml:space="preserve"> "</w:t>
            </w:r>
            <w:r>
              <w:t xml:space="preserve"> in </w:t>
            </w:r>
            <w:r w:rsidR="00671D5D">
              <w:t>clause 6,</w:t>
            </w:r>
            <w:r w:rsidR="00E44657">
              <w:t xml:space="preserve"> </w:t>
            </w:r>
            <w:r>
              <w:t>clause 9</w:t>
            </w:r>
            <w:r w:rsidR="007B2723">
              <w:t xml:space="preserve">, </w:t>
            </w:r>
            <w:r>
              <w:t>clause 10</w:t>
            </w:r>
            <w:r w:rsidR="007B2723">
              <w:t xml:space="preserve"> and Annex</w:t>
            </w:r>
            <w:r>
              <w:t>.</w:t>
            </w:r>
          </w:p>
        </w:tc>
      </w:tr>
      <w:tr w:rsidR="001E41F3" w14:paraId="1975D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AA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A7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E8B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BB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B1055" w14:textId="078D2EFF" w:rsidR="001E41F3" w:rsidRPr="00EE5921" w:rsidRDefault="00692ADB" w:rsidP="00EE59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It would cause redundant cost for operators.</w:t>
            </w:r>
          </w:p>
        </w:tc>
      </w:tr>
      <w:tr w:rsidR="001E41F3" w14:paraId="78051037" w14:textId="77777777" w:rsidTr="00547111">
        <w:tc>
          <w:tcPr>
            <w:tcW w:w="2694" w:type="dxa"/>
            <w:gridSpan w:val="2"/>
          </w:tcPr>
          <w:p w14:paraId="2CE51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214F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C26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4C00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80A9D" w14:textId="5D3E94A0" w:rsidR="001E41F3" w:rsidRDefault="00692ADB" w:rsidP="00634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6.1.1.6.2, 6.2.1.3.3.3, </w:t>
            </w:r>
            <w:r>
              <w:rPr>
                <w:rFonts w:hint="eastAsia"/>
                <w:noProof/>
                <w:lang w:eastAsia="zh-CN"/>
              </w:rPr>
              <w:t>9.2.1,</w:t>
            </w:r>
            <w:r>
              <w:rPr>
                <w:noProof/>
                <w:lang w:eastAsia="zh-CN"/>
              </w:rPr>
              <w:t xml:space="preserve"> 9.2.9, </w:t>
            </w:r>
            <w:r w:rsidRPr="00215D3C">
              <w:rPr>
                <w:rFonts w:hint="eastAsia"/>
                <w:lang w:eastAsia="zh-CN"/>
              </w:rPr>
              <w:t>9.3</w:t>
            </w:r>
            <w:r w:rsidRPr="00215D3C">
              <w:t>.2.8.3</w:t>
            </w:r>
            <w:r>
              <w:t>, 9.4.1,</w:t>
            </w:r>
            <w:r w:rsidRPr="00215D3C">
              <w:rPr>
                <w:rFonts w:cs="Arial"/>
                <w:szCs w:val="24"/>
                <w:lang w:eastAsia="zh-CN"/>
              </w:rPr>
              <w:t xml:space="preserve"> 9.</w:t>
            </w:r>
            <w:r w:rsidRPr="00215D3C">
              <w:rPr>
                <w:rFonts w:cs="Arial" w:hint="eastAsia"/>
                <w:szCs w:val="24"/>
                <w:lang w:eastAsia="zh-CN"/>
              </w:rPr>
              <w:t>4</w:t>
            </w:r>
            <w:r w:rsidRPr="00215D3C">
              <w:rPr>
                <w:rFonts w:cs="Arial"/>
                <w:szCs w:val="24"/>
                <w:lang w:eastAsia="zh-CN"/>
              </w:rPr>
              <w:t>.</w:t>
            </w:r>
            <w:r>
              <w:rPr>
                <w:rFonts w:cs="Arial" w:hint="eastAsia"/>
                <w:szCs w:val="24"/>
                <w:lang w:eastAsia="zh-CN"/>
              </w:rPr>
              <w:t>2.24</w:t>
            </w:r>
            <w:r>
              <w:rPr>
                <w:rFonts w:cs="Arial"/>
                <w:szCs w:val="24"/>
                <w:lang w:eastAsia="zh-CN"/>
              </w:rPr>
              <w:t>,</w:t>
            </w:r>
            <w:r w:rsidRPr="00215D3C">
              <w:rPr>
                <w:rFonts w:cs="Arial"/>
                <w:szCs w:val="24"/>
                <w:lang w:eastAsia="zh-CN"/>
              </w:rPr>
              <w:t xml:space="preserve"> </w:t>
            </w:r>
            <w:r w:rsidR="00671D5D">
              <w:rPr>
                <w:rFonts w:cs="Arial"/>
                <w:szCs w:val="24"/>
                <w:lang w:eastAsia="zh-CN"/>
              </w:rPr>
              <w:t xml:space="preserve">9.4.4.2, </w:t>
            </w:r>
            <w:r w:rsidRPr="00215D3C">
              <w:rPr>
                <w:rFonts w:cs="Arial"/>
                <w:szCs w:val="24"/>
                <w:lang w:eastAsia="zh-CN"/>
              </w:rPr>
              <w:t>9.4.4.8</w:t>
            </w:r>
            <w:r>
              <w:rPr>
                <w:rFonts w:cs="Arial"/>
                <w:szCs w:val="24"/>
                <w:lang w:eastAsia="zh-CN"/>
              </w:rPr>
              <w:t>,</w:t>
            </w:r>
            <w:r>
              <w:t xml:space="preserve"> 10.2.1.1, 10</w:t>
            </w:r>
            <w:r w:rsidR="00671D5D">
              <w:t>.2.9</w:t>
            </w:r>
            <w:r>
              <w:t>, A.2, A.3</w:t>
            </w:r>
          </w:p>
        </w:tc>
      </w:tr>
      <w:tr w:rsidR="001E41F3" w14:paraId="50D515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AD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B9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CC9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0A8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51C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D2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0683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017C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C71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4C2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391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F068B" w14:textId="77777777" w:rsidR="001E41F3" w:rsidRDefault="00CE6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BAFD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2C7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D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02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F2A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F65FC" w14:textId="77777777" w:rsidR="001E41F3" w:rsidRDefault="00CE6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D871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26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2F15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6A3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F03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347F8" w14:textId="77777777" w:rsidR="001E41F3" w:rsidRDefault="00CE6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ECB3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F67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16A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A54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A5F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E021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86F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CD5BA" w14:textId="0936BD84" w:rsidR="001E41F3" w:rsidRDefault="00C553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one.</w:t>
            </w:r>
          </w:p>
        </w:tc>
      </w:tr>
    </w:tbl>
    <w:p w14:paraId="245EF4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D434B1" w14:textId="77777777" w:rsidR="001E41F3" w:rsidRDefault="001E41F3">
      <w:pPr>
        <w:rPr>
          <w:noProof/>
        </w:rPr>
      </w:pPr>
    </w:p>
    <w:p w14:paraId="632A9594" w14:textId="77777777" w:rsidR="00671D5D" w:rsidRDefault="00671D5D">
      <w:pPr>
        <w:rPr>
          <w:noProof/>
        </w:rPr>
      </w:pPr>
    </w:p>
    <w:p w14:paraId="0DB86229" w14:textId="77777777" w:rsidR="00671D5D" w:rsidRDefault="00671D5D">
      <w:pPr>
        <w:rPr>
          <w:noProof/>
        </w:rPr>
      </w:pPr>
    </w:p>
    <w:p w14:paraId="759A76DD" w14:textId="77777777" w:rsidR="00671D5D" w:rsidRDefault="00671D5D">
      <w:pPr>
        <w:rPr>
          <w:noProof/>
        </w:rPr>
      </w:pPr>
    </w:p>
    <w:p w14:paraId="41CEF06D" w14:textId="77777777" w:rsidR="00671D5D" w:rsidRDefault="00671D5D">
      <w:pPr>
        <w:rPr>
          <w:noProof/>
        </w:rPr>
      </w:pPr>
    </w:p>
    <w:p w14:paraId="3AEA4E0E" w14:textId="77777777" w:rsidR="00671D5D" w:rsidRDefault="00671D5D">
      <w:pPr>
        <w:rPr>
          <w:noProof/>
        </w:rPr>
      </w:pPr>
    </w:p>
    <w:p w14:paraId="49C13B5D" w14:textId="77777777" w:rsidR="00671D5D" w:rsidRDefault="00671D5D">
      <w:pPr>
        <w:rPr>
          <w:noProof/>
        </w:rPr>
      </w:pPr>
    </w:p>
    <w:p w14:paraId="150F352E" w14:textId="77777777" w:rsidR="00671D5D" w:rsidRDefault="00671D5D">
      <w:pPr>
        <w:rPr>
          <w:noProof/>
        </w:rPr>
      </w:pPr>
    </w:p>
    <w:p w14:paraId="0377E9C0" w14:textId="77777777" w:rsidR="00671D5D" w:rsidRDefault="00671D5D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671D5D" w:rsidRPr="004621B9" w14:paraId="35C3857E" w14:textId="77777777" w:rsidTr="00CE693F">
        <w:tc>
          <w:tcPr>
            <w:tcW w:w="9639" w:type="dxa"/>
            <w:shd w:val="clear" w:color="auto" w:fill="FFFFCC"/>
            <w:vAlign w:val="center"/>
          </w:tcPr>
          <w:p w14:paraId="729E161F" w14:textId="77777777" w:rsidR="00671D5D" w:rsidRPr="00BD17AC" w:rsidRDefault="00671D5D" w:rsidP="00CE693F">
            <w:pPr>
              <w:jc w:val="center"/>
              <w:rPr>
                <w:rFonts w:ascii="MS LineDraw" w:hAnsi="MS LineDraw" w:cs="MS LineDraw"/>
                <w:b/>
                <w:bCs/>
                <w:sz w:val="44"/>
                <w:szCs w:val="44"/>
              </w:rPr>
            </w:pPr>
            <w:r w:rsidRPr="00BD17AC">
              <w:rPr>
                <w:b/>
                <w:bCs/>
                <w:sz w:val="44"/>
                <w:szCs w:val="44"/>
                <w:lang w:eastAsia="zh-CN"/>
              </w:rPr>
              <w:lastRenderedPageBreak/>
              <w:t>1</w:t>
            </w:r>
            <w:r w:rsidRPr="00671D5D">
              <w:rPr>
                <w:b/>
                <w:bCs/>
                <w:sz w:val="44"/>
                <w:szCs w:val="44"/>
                <w:vertAlign w:val="superscript"/>
                <w:lang w:eastAsia="zh-CN"/>
              </w:rPr>
              <w:t>st</w:t>
            </w:r>
            <w:r w:rsidRPr="00BD17AC">
              <w:rPr>
                <w:b/>
                <w:bCs/>
                <w:sz w:val="44"/>
                <w:szCs w:val="44"/>
                <w:lang w:eastAsia="zh-CN"/>
              </w:rPr>
              <w:t xml:space="preserve"> Modified Section</w:t>
            </w:r>
          </w:p>
        </w:tc>
      </w:tr>
    </w:tbl>
    <w:p w14:paraId="61741CD2" w14:textId="77777777" w:rsidR="00671D5D" w:rsidRPr="00215D3C" w:rsidRDefault="00671D5D" w:rsidP="00671D5D">
      <w:pPr>
        <w:pStyle w:val="5"/>
      </w:pPr>
      <w:bookmarkStart w:id="3" w:name="_Toc10540596"/>
      <w:r w:rsidRPr="00215D3C">
        <w:t>6.1.1.</w:t>
      </w:r>
      <w:r w:rsidRPr="00215D3C">
        <w:rPr>
          <w:rFonts w:hint="eastAsia"/>
        </w:rPr>
        <w:t>6</w:t>
      </w:r>
      <w:r w:rsidRPr="00215D3C">
        <w:t>.2</w:t>
      </w:r>
      <w:r w:rsidRPr="00215D3C">
        <w:tab/>
        <w:t>Input Parameters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46"/>
        <w:gridCol w:w="787"/>
        <w:gridCol w:w="3034"/>
        <w:gridCol w:w="4462"/>
      </w:tblGrid>
      <w:tr w:rsidR="00671D5D" w:rsidRPr="00215D3C" w14:paraId="5278E161" w14:textId="77777777" w:rsidTr="00CE693F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E829A4D" w14:textId="77777777" w:rsidR="00671D5D" w:rsidRPr="00215D3C" w:rsidRDefault="00671D5D" w:rsidP="00CE693F">
            <w:pPr>
              <w:pStyle w:val="TAH"/>
            </w:pPr>
            <w:r w:rsidRPr="00215D3C">
              <w:t>Parameter Name</w:t>
            </w:r>
          </w:p>
        </w:tc>
        <w:tc>
          <w:tcPr>
            <w:tcW w:w="0" w:type="auto"/>
            <w:shd w:val="clear" w:color="auto" w:fill="D9D9D9"/>
          </w:tcPr>
          <w:p w14:paraId="33665909" w14:textId="77777777" w:rsidR="00671D5D" w:rsidRPr="00215D3C" w:rsidRDefault="00671D5D" w:rsidP="00CE693F">
            <w:pPr>
              <w:pStyle w:val="TAH"/>
            </w:pPr>
            <w:r w:rsidRPr="00215D3C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787278AC" w14:textId="77777777" w:rsidR="00671D5D" w:rsidRPr="00215D3C" w:rsidRDefault="00671D5D" w:rsidP="00CE693F">
            <w:pPr>
              <w:pStyle w:val="TAH"/>
            </w:pPr>
            <w:r w:rsidRPr="00215D3C">
              <w:rPr>
                <w:rFonts w:hint="eastAsia"/>
                <w:lang w:eastAsia="zh-CN"/>
              </w:rPr>
              <w:t>Legal type</w:t>
            </w:r>
          </w:p>
        </w:tc>
        <w:tc>
          <w:tcPr>
            <w:tcW w:w="0" w:type="auto"/>
            <w:shd w:val="clear" w:color="auto" w:fill="D9D9D9"/>
          </w:tcPr>
          <w:p w14:paraId="5A8C467C" w14:textId="77777777" w:rsidR="00671D5D" w:rsidRPr="00215D3C" w:rsidRDefault="00671D5D" w:rsidP="00CE693F">
            <w:pPr>
              <w:pStyle w:val="TAH"/>
            </w:pPr>
            <w:r w:rsidRPr="00215D3C">
              <w:t>Comment</w:t>
            </w:r>
          </w:p>
        </w:tc>
      </w:tr>
      <w:tr w:rsidR="00671D5D" w:rsidRPr="00215D3C" w14:paraId="3A2B4DD7" w14:textId="77777777" w:rsidTr="00CE693F">
        <w:trPr>
          <w:jc w:val="center"/>
        </w:trPr>
        <w:tc>
          <w:tcPr>
            <w:tcW w:w="0" w:type="auto"/>
          </w:tcPr>
          <w:p w14:paraId="026B3A62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66AB638B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5816B033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--</w:t>
            </w:r>
          </w:p>
        </w:tc>
        <w:tc>
          <w:tcPr>
            <w:tcW w:w="0" w:type="auto"/>
          </w:tcPr>
          <w:p w14:paraId="79728A29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It identifies the </w:t>
            </w:r>
            <w:r w:rsidRPr="00215D3C">
              <w:rPr>
                <w:rFonts w:cs="Arial" w:hint="eastAsia"/>
                <w:lang w:eastAsia="zh-CN"/>
              </w:rPr>
              <w:t>object class that changed state</w:t>
            </w:r>
            <w:r w:rsidRPr="00215D3C">
              <w:rPr>
                <w:rFonts w:cs="Arial"/>
              </w:rPr>
              <w:t>.</w:t>
            </w:r>
          </w:p>
        </w:tc>
      </w:tr>
      <w:tr w:rsidR="00671D5D" w:rsidRPr="00215D3C" w14:paraId="2635801A" w14:textId="77777777" w:rsidTr="00CE693F">
        <w:trPr>
          <w:jc w:val="center"/>
        </w:trPr>
        <w:tc>
          <w:tcPr>
            <w:tcW w:w="0" w:type="auto"/>
          </w:tcPr>
          <w:p w14:paraId="2A561031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42B7EE89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2546C33B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--</w:t>
            </w:r>
          </w:p>
        </w:tc>
        <w:tc>
          <w:tcPr>
            <w:tcW w:w="0" w:type="auto"/>
          </w:tcPr>
          <w:p w14:paraId="26BC7086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It identifies the </w:t>
            </w:r>
            <w:r w:rsidRPr="00215D3C">
              <w:rPr>
                <w:rFonts w:cs="Arial" w:hint="eastAsia"/>
                <w:lang w:eastAsia="zh-CN"/>
              </w:rPr>
              <w:t>object instance that changed state</w:t>
            </w:r>
            <w:r w:rsidRPr="00215D3C">
              <w:rPr>
                <w:rFonts w:cs="Arial"/>
              </w:rPr>
              <w:t>.</w:t>
            </w:r>
          </w:p>
        </w:tc>
      </w:tr>
      <w:tr w:rsidR="00671D5D" w:rsidRPr="00215D3C" w14:paraId="3CE7B003" w14:textId="77777777" w:rsidTr="00CE693F">
        <w:trPr>
          <w:jc w:val="center"/>
        </w:trPr>
        <w:tc>
          <w:tcPr>
            <w:tcW w:w="0" w:type="auto"/>
          </w:tcPr>
          <w:p w14:paraId="6D801A7E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668544B0" w14:textId="77777777" w:rsidR="00671D5D" w:rsidRPr="00215D3C" w:rsidRDefault="00671D5D" w:rsidP="00CE693F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21A909F4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--</w:t>
            </w:r>
          </w:p>
        </w:tc>
        <w:tc>
          <w:tcPr>
            <w:tcW w:w="0" w:type="auto"/>
          </w:tcPr>
          <w:p w14:paraId="6CEF8C56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It identifies the notification that carries the 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>.</w:t>
            </w:r>
          </w:p>
        </w:tc>
      </w:tr>
      <w:tr w:rsidR="00671D5D" w:rsidRPr="00215D3C" w14:paraId="4652EA56" w14:textId="77777777" w:rsidTr="00CE693F">
        <w:trPr>
          <w:jc w:val="center"/>
        </w:trPr>
        <w:tc>
          <w:tcPr>
            <w:tcW w:w="0" w:type="auto"/>
          </w:tcPr>
          <w:p w14:paraId="1F5824CE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1388B1C7" w14:textId="77777777" w:rsidR="00671D5D" w:rsidRPr="00215D3C" w:rsidRDefault="00671D5D" w:rsidP="00CE693F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7E18E8F2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--</w:t>
            </w:r>
          </w:p>
        </w:tc>
        <w:tc>
          <w:tcPr>
            <w:tcW w:w="0" w:type="auto"/>
          </w:tcPr>
          <w:p w14:paraId="1CAD7AF6" w14:textId="77777777" w:rsidR="00671D5D" w:rsidRPr="00215D3C" w:rsidRDefault="00671D5D" w:rsidP="00CE693F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rFonts w:cs="Arial"/>
              </w:rPr>
              <w:t xml:space="preserve">It identifies the </w:t>
            </w:r>
            <w:r w:rsidRPr="00215D3C">
              <w:rPr>
                <w:rFonts w:cs="Arial" w:hint="eastAsia"/>
                <w:lang w:eastAsia="zh-CN"/>
              </w:rPr>
              <w:t xml:space="preserve">last time when the event </w:t>
            </w:r>
            <w:r w:rsidRPr="00215D3C">
              <w:rPr>
                <w:rFonts w:cs="Arial"/>
                <w:lang w:eastAsia="zh-CN"/>
              </w:rPr>
              <w:t>occurred</w:t>
            </w:r>
            <w:r w:rsidRPr="00215D3C">
              <w:rPr>
                <w:rFonts w:cs="Arial" w:hint="eastAsia"/>
                <w:lang w:eastAsia="zh-CN"/>
              </w:rPr>
              <w:t>.</w:t>
            </w:r>
          </w:p>
        </w:tc>
      </w:tr>
      <w:tr w:rsidR="00671D5D" w:rsidRPr="00215D3C" w14:paraId="13B72383" w14:textId="77777777" w:rsidTr="00CE693F">
        <w:trPr>
          <w:jc w:val="center"/>
        </w:trPr>
        <w:tc>
          <w:tcPr>
            <w:tcW w:w="0" w:type="auto"/>
          </w:tcPr>
          <w:p w14:paraId="75F4BD34" w14:textId="77777777" w:rsidR="00671D5D" w:rsidRPr="00215D3C" w:rsidRDefault="00671D5D" w:rsidP="00CE693F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215D3C"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0" w:type="auto"/>
          </w:tcPr>
          <w:p w14:paraId="490B7D89" w14:textId="77777777" w:rsidR="00671D5D" w:rsidRPr="00215D3C" w:rsidRDefault="00671D5D" w:rsidP="00CE693F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58DBBE2B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"</w:t>
            </w:r>
            <w:proofErr w:type="spellStart"/>
            <w:r w:rsidRPr="00215D3C">
              <w:rPr>
                <w:rFonts w:cs="Arial"/>
              </w:rPr>
              <w:t>notifyAlarmListRebuilt</w:t>
            </w:r>
            <w:proofErr w:type="spellEnd"/>
            <w:r w:rsidRPr="00215D3C">
              <w:rPr>
                <w:rFonts w:cs="Arial"/>
              </w:rPr>
              <w:t>".</w:t>
            </w:r>
          </w:p>
        </w:tc>
        <w:tc>
          <w:tcPr>
            <w:tcW w:w="0" w:type="auto"/>
          </w:tcPr>
          <w:p w14:paraId="011B69D1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</w:p>
        </w:tc>
      </w:tr>
      <w:tr w:rsidR="00671D5D" w:rsidRPr="00215D3C" w14:paraId="74FF84ED" w14:textId="77777777" w:rsidTr="00CE693F">
        <w:trPr>
          <w:jc w:val="center"/>
        </w:trPr>
        <w:tc>
          <w:tcPr>
            <w:tcW w:w="0" w:type="auto"/>
          </w:tcPr>
          <w:p w14:paraId="73DA0EFC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Reason</w:t>
            </w:r>
          </w:p>
        </w:tc>
        <w:tc>
          <w:tcPr>
            <w:tcW w:w="0" w:type="auto"/>
          </w:tcPr>
          <w:p w14:paraId="0F7DE04F" w14:textId="77777777" w:rsidR="00671D5D" w:rsidRPr="00215D3C" w:rsidRDefault="00671D5D" w:rsidP="00CE693F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6B12F137" w14:textId="77777777" w:rsidR="00671D5D" w:rsidRPr="00215D3C" w:rsidRDefault="00671D5D" w:rsidP="00CE693F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"</w:t>
            </w:r>
            <w:r w:rsidRPr="00215D3C">
              <w:rPr>
                <w:rFonts w:cs="Arial" w:hint="eastAsia"/>
                <w:lang w:eastAsia="zh-CN"/>
              </w:rPr>
              <w:t>System</w:t>
            </w:r>
            <w:r w:rsidRPr="00215D3C">
              <w:rPr>
                <w:rFonts w:cs="Arial"/>
              </w:rPr>
              <w:t>-NE communication error", "</w:t>
            </w:r>
            <w:r w:rsidRPr="00215D3C">
              <w:rPr>
                <w:rFonts w:cs="Arial" w:hint="eastAsia"/>
                <w:lang w:eastAsia="zh-CN"/>
              </w:rPr>
              <w:t>System</w:t>
            </w:r>
            <w:r w:rsidRPr="00215D3C">
              <w:rPr>
                <w:rFonts w:cs="Arial"/>
              </w:rPr>
              <w:t xml:space="preserve"> restarts", "indeterminate". Other values can be added.</w:t>
            </w:r>
          </w:p>
        </w:tc>
        <w:tc>
          <w:tcPr>
            <w:tcW w:w="0" w:type="auto"/>
          </w:tcPr>
          <w:p w14:paraId="50BCC5DD" w14:textId="0F001D9D" w:rsidR="00671D5D" w:rsidRPr="00215D3C" w:rsidRDefault="00671D5D" w:rsidP="00671D5D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It carries the reason why the </w:t>
            </w:r>
            <w:r w:rsidRPr="00215D3C">
              <w:rPr>
                <w:rFonts w:cs="Arial" w:hint="eastAsia"/>
                <w:lang w:eastAsia="zh-CN"/>
              </w:rPr>
              <w:t>system</w:t>
            </w:r>
            <w:r w:rsidRPr="00215D3C">
              <w:rPr>
                <w:rFonts w:cs="Arial"/>
              </w:rPr>
              <w:t xml:space="preserve"> has rebuilt the </w:t>
            </w:r>
            <w:proofErr w:type="spellStart"/>
            <w:r w:rsidRPr="00215D3C">
              <w:rPr>
                <w:rFonts w:cs="Arial"/>
              </w:rPr>
              <w:t>AlarmList</w:t>
            </w:r>
            <w:proofErr w:type="spellEnd"/>
            <w:r w:rsidRPr="00215D3C">
              <w:rPr>
                <w:rFonts w:cs="Arial"/>
              </w:rPr>
              <w:t xml:space="preserve">. </w:t>
            </w:r>
            <w:del w:id="4" w:author="x1carbon" w:date="2019-06-16T16:26:00Z">
              <w:r w:rsidRPr="00215D3C" w:rsidDel="00671D5D">
                <w:rPr>
                  <w:rFonts w:cs="Arial"/>
                </w:rPr>
                <w:delText>This may carry different reasons than that carried by the immediate previous notifyPotentialFaultyAlarmList.</w:delText>
              </w:r>
            </w:del>
          </w:p>
        </w:tc>
      </w:tr>
    </w:tbl>
    <w:p w14:paraId="2A4F1B88" w14:textId="77777777" w:rsidR="00671D5D" w:rsidRDefault="00671D5D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671D5D" w:rsidRPr="004621B9" w14:paraId="69025DF6" w14:textId="77777777" w:rsidTr="00CE693F">
        <w:tc>
          <w:tcPr>
            <w:tcW w:w="9639" w:type="dxa"/>
            <w:shd w:val="clear" w:color="auto" w:fill="FFFFCC"/>
            <w:vAlign w:val="center"/>
          </w:tcPr>
          <w:p w14:paraId="3470DE06" w14:textId="7C0E60A1" w:rsidR="00671D5D" w:rsidRPr="00BD17AC" w:rsidRDefault="00671D5D" w:rsidP="00CE693F">
            <w:pPr>
              <w:jc w:val="center"/>
              <w:rPr>
                <w:rFonts w:ascii="MS LineDraw" w:hAnsi="MS LineDraw" w:cs="MS LineDraw"/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  <w:lang w:eastAsia="zh-CN"/>
              </w:rPr>
              <w:t>2</w:t>
            </w:r>
            <w:r w:rsidRPr="00671D5D">
              <w:rPr>
                <w:b/>
                <w:bCs/>
                <w:sz w:val="44"/>
                <w:szCs w:val="44"/>
                <w:vertAlign w:val="superscript"/>
                <w:lang w:eastAsia="zh-CN"/>
              </w:rPr>
              <w:t>nd</w:t>
            </w:r>
            <w:r w:rsidRPr="00BD17AC">
              <w:rPr>
                <w:b/>
                <w:bCs/>
                <w:sz w:val="44"/>
                <w:szCs w:val="44"/>
                <w:lang w:eastAsia="zh-CN"/>
              </w:rPr>
              <w:t xml:space="preserve"> Modified Section</w:t>
            </w:r>
          </w:p>
        </w:tc>
      </w:tr>
    </w:tbl>
    <w:p w14:paraId="16891276" w14:textId="77777777" w:rsidR="00671D5D" w:rsidRPr="00671D5D" w:rsidRDefault="00671D5D">
      <w:pPr>
        <w:rPr>
          <w:noProof/>
        </w:rPr>
      </w:pPr>
    </w:p>
    <w:p w14:paraId="21BFF9C7" w14:textId="77777777" w:rsidR="00671D5D" w:rsidRPr="00215D3C" w:rsidRDefault="00671D5D" w:rsidP="00671D5D">
      <w:pPr>
        <w:pStyle w:val="H6"/>
      </w:pPr>
      <w:r w:rsidRPr="00215D3C">
        <w:t>6.</w:t>
      </w:r>
      <w:r w:rsidRPr="00215D3C">
        <w:rPr>
          <w:rFonts w:hint="eastAsia"/>
        </w:rPr>
        <w:t>2</w:t>
      </w:r>
      <w:r w:rsidRPr="00215D3C">
        <w:t>.</w:t>
      </w:r>
      <w:r w:rsidRPr="00215D3C">
        <w:rPr>
          <w:rFonts w:hint="eastAsia"/>
        </w:rPr>
        <w:t>1</w:t>
      </w:r>
      <w:r w:rsidRPr="00215D3C">
        <w:t>.3.3.3</w:t>
      </w:r>
      <w:r w:rsidRPr="00215D3C">
        <w:tab/>
        <w:t>Notification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88"/>
        <w:gridCol w:w="947"/>
        <w:gridCol w:w="717"/>
      </w:tblGrid>
      <w:tr w:rsidR="00671D5D" w:rsidRPr="00215D3C" w14:paraId="3571B46B" w14:textId="77777777" w:rsidTr="00CE693F">
        <w:trPr>
          <w:tblHeader/>
          <w:jc w:val="center"/>
        </w:trPr>
        <w:tc>
          <w:tcPr>
            <w:tcW w:w="0" w:type="auto"/>
            <w:shd w:val="clear" w:color="auto" w:fill="CCCCCC"/>
          </w:tcPr>
          <w:p w14:paraId="5CDE04BC" w14:textId="77777777" w:rsidR="00671D5D" w:rsidRPr="00215D3C" w:rsidRDefault="00671D5D" w:rsidP="00CE69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0" w:type="auto"/>
            <w:shd w:val="clear" w:color="auto" w:fill="CCCCCC"/>
          </w:tcPr>
          <w:p w14:paraId="4C68780A" w14:textId="77777777" w:rsidR="00671D5D" w:rsidRPr="00215D3C" w:rsidRDefault="00671D5D" w:rsidP="00CE69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  <w:tc>
          <w:tcPr>
            <w:tcW w:w="0" w:type="auto"/>
            <w:shd w:val="clear" w:color="auto" w:fill="CCCCCC"/>
          </w:tcPr>
          <w:p w14:paraId="5ED1E602" w14:textId="77777777" w:rsidR="00671D5D" w:rsidRPr="00215D3C" w:rsidRDefault="00671D5D" w:rsidP="00CE69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Notes</w:t>
            </w:r>
          </w:p>
        </w:tc>
      </w:tr>
      <w:tr w:rsidR="00671D5D" w:rsidRPr="00215D3C" w14:paraId="672D617D" w14:textId="77777777" w:rsidTr="00CE693F">
        <w:trPr>
          <w:jc w:val="center"/>
        </w:trPr>
        <w:tc>
          <w:tcPr>
            <w:tcW w:w="0" w:type="auto"/>
          </w:tcPr>
          <w:p w14:paraId="6623309B" w14:textId="77777777" w:rsidR="00671D5D" w:rsidRPr="00215D3C" w:rsidRDefault="00671D5D" w:rsidP="00CE69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notifyAlarmListRebuilt</w:t>
            </w:r>
            <w:proofErr w:type="spellEnd"/>
          </w:p>
        </w:tc>
        <w:tc>
          <w:tcPr>
            <w:tcW w:w="0" w:type="auto"/>
          </w:tcPr>
          <w:p w14:paraId="6F0C8BF0" w14:textId="77777777" w:rsidR="00671D5D" w:rsidRPr="00215D3C" w:rsidRDefault="00671D5D" w:rsidP="00CE69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0" w:type="auto"/>
          </w:tcPr>
          <w:p w14:paraId="4F616A07" w14:textId="77777777" w:rsidR="00671D5D" w:rsidRPr="00215D3C" w:rsidRDefault="00671D5D" w:rsidP="00CE69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1D5D" w:rsidRPr="00215D3C" w:rsidDel="00671D5D" w14:paraId="2CD88EC2" w14:textId="085B84A9" w:rsidTr="00CE693F">
        <w:trPr>
          <w:jc w:val="center"/>
          <w:del w:id="5" w:author="x1carbon" w:date="2019-06-16T16:27:00Z"/>
        </w:trPr>
        <w:tc>
          <w:tcPr>
            <w:tcW w:w="0" w:type="auto"/>
          </w:tcPr>
          <w:p w14:paraId="5301D52C" w14:textId="0AE98458" w:rsidR="00671D5D" w:rsidRPr="00215D3C" w:rsidDel="00671D5D" w:rsidRDefault="00671D5D" w:rsidP="00CE693F">
            <w:pPr>
              <w:keepNext/>
              <w:keepLines/>
              <w:spacing w:after="0"/>
              <w:rPr>
                <w:del w:id="6" w:author="x1carbon" w:date="2019-06-16T16:27:00Z"/>
                <w:rFonts w:ascii="Arial" w:hAnsi="Arial"/>
                <w:sz w:val="18"/>
              </w:rPr>
            </w:pPr>
            <w:del w:id="7" w:author="x1carbon" w:date="2019-06-16T16:27:00Z">
              <w:r w:rsidRPr="00215D3C" w:rsidDel="00671D5D">
                <w:rPr>
                  <w:rFonts w:ascii="Arial" w:hAnsi="Arial"/>
                  <w:sz w:val="18"/>
                </w:rPr>
                <w:delText>notifyPotentialFaultyAlarmList</w:delText>
              </w:r>
            </w:del>
          </w:p>
        </w:tc>
        <w:tc>
          <w:tcPr>
            <w:tcW w:w="0" w:type="auto"/>
          </w:tcPr>
          <w:p w14:paraId="085BCDE2" w14:textId="3B86CB9B" w:rsidR="00671D5D" w:rsidRPr="00215D3C" w:rsidDel="00671D5D" w:rsidRDefault="00671D5D" w:rsidP="00CE693F">
            <w:pPr>
              <w:keepNext/>
              <w:keepLines/>
              <w:spacing w:after="0"/>
              <w:jc w:val="center"/>
              <w:rPr>
                <w:del w:id="8" w:author="x1carbon" w:date="2019-06-16T16:27:00Z"/>
                <w:rFonts w:ascii="Arial" w:hAnsi="Arial"/>
                <w:sz w:val="18"/>
              </w:rPr>
            </w:pPr>
            <w:del w:id="9" w:author="x1carbon" w:date="2019-06-16T16:27:00Z">
              <w:r w:rsidRPr="00215D3C" w:rsidDel="00671D5D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0" w:type="auto"/>
          </w:tcPr>
          <w:p w14:paraId="44F602DC" w14:textId="3D3DD685" w:rsidR="00671D5D" w:rsidRPr="00215D3C" w:rsidDel="00671D5D" w:rsidRDefault="00671D5D" w:rsidP="00CE693F">
            <w:pPr>
              <w:keepNext/>
              <w:keepLines/>
              <w:spacing w:after="0"/>
              <w:rPr>
                <w:del w:id="10" w:author="x1carbon" w:date="2019-06-16T16:27:00Z"/>
                <w:rFonts w:ascii="Arial" w:hAnsi="Arial"/>
                <w:sz w:val="18"/>
              </w:rPr>
            </w:pPr>
            <w:del w:id="11" w:author="x1carbon" w:date="2019-06-16T16:27:00Z">
              <w:r w:rsidRPr="00215D3C" w:rsidDel="00671D5D">
                <w:rPr>
                  <w:rFonts w:ascii="Arial" w:hAnsi="Arial"/>
                  <w:sz w:val="18"/>
                </w:rPr>
                <w:delText>.</w:delText>
              </w:r>
            </w:del>
          </w:p>
        </w:tc>
      </w:tr>
    </w:tbl>
    <w:p w14:paraId="25E3BF9B" w14:textId="77777777" w:rsidR="00671D5D" w:rsidRDefault="00671D5D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671D5D" w:rsidRPr="004621B9" w14:paraId="1E51816B" w14:textId="77777777" w:rsidTr="00CE693F">
        <w:tc>
          <w:tcPr>
            <w:tcW w:w="9639" w:type="dxa"/>
            <w:shd w:val="clear" w:color="auto" w:fill="FFFFCC"/>
            <w:vAlign w:val="center"/>
          </w:tcPr>
          <w:p w14:paraId="4F558163" w14:textId="3C97B0B6" w:rsidR="00671D5D" w:rsidRPr="00BD17AC" w:rsidRDefault="00671D5D" w:rsidP="00CE693F">
            <w:pPr>
              <w:jc w:val="center"/>
              <w:rPr>
                <w:rFonts w:ascii="MS LineDraw" w:hAnsi="MS LineDraw" w:cs="MS LineDraw"/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  <w:lang w:eastAsia="zh-CN"/>
              </w:rPr>
              <w:t>3</w:t>
            </w:r>
            <w:r w:rsidRPr="00671D5D">
              <w:rPr>
                <w:b/>
                <w:bCs/>
                <w:sz w:val="44"/>
                <w:szCs w:val="44"/>
                <w:vertAlign w:val="superscript"/>
                <w:lang w:eastAsia="zh-CN"/>
              </w:rPr>
              <w:t>rd</w:t>
            </w:r>
            <w:r w:rsidRPr="00BD17AC">
              <w:rPr>
                <w:b/>
                <w:bCs/>
                <w:sz w:val="44"/>
                <w:szCs w:val="44"/>
                <w:lang w:eastAsia="zh-CN"/>
              </w:rPr>
              <w:t xml:space="preserve"> Modified Section</w:t>
            </w:r>
          </w:p>
        </w:tc>
      </w:tr>
    </w:tbl>
    <w:p w14:paraId="225C3041" w14:textId="66DFEBC2" w:rsidR="00B92FCE" w:rsidRPr="00055516" w:rsidRDefault="00B92FCE" w:rsidP="00BD17AC">
      <w:pPr>
        <w:overflowPunct w:val="0"/>
        <w:autoSpaceDE w:val="0"/>
        <w:autoSpaceDN w:val="0"/>
        <w:adjustRightInd w:val="0"/>
        <w:textAlignment w:val="baseline"/>
      </w:pPr>
    </w:p>
    <w:p w14:paraId="180B2755" w14:textId="77777777" w:rsidR="00BD17AC" w:rsidRPr="00215D3C" w:rsidRDefault="00BD17AC" w:rsidP="00BD17AC">
      <w:pPr>
        <w:pStyle w:val="3"/>
      </w:pPr>
      <w:bookmarkStart w:id="12" w:name="_Toc10540773"/>
      <w:r w:rsidRPr="00215D3C">
        <w:t>9.2.1</w:t>
      </w:r>
      <w:r w:rsidRPr="00215D3C">
        <w:tab/>
        <w:t>Introduction</w:t>
      </w:r>
      <w:bookmarkEnd w:id="12"/>
    </w:p>
    <w:p w14:paraId="7EF0ABC3" w14:textId="77777777" w:rsidR="00BD17AC" w:rsidRPr="00215D3C" w:rsidRDefault="00BD17AC" w:rsidP="00BD17AC">
      <w:r w:rsidRPr="00215D3C">
        <w:t>The IS notifications are mapped to SS equivalents according to table 9.2.1-1.</w:t>
      </w:r>
    </w:p>
    <w:p w14:paraId="71FA4768" w14:textId="77777777" w:rsidR="00BD17AC" w:rsidRPr="00215D3C" w:rsidRDefault="00BD17AC" w:rsidP="00BD17AC">
      <w:pPr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>Table 9.2.1-1: Mapping of IS notifications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1937"/>
        <w:gridCol w:w="3879"/>
        <w:gridCol w:w="522"/>
      </w:tblGrid>
      <w:tr w:rsidR="00BD17AC" w:rsidRPr="00215D3C" w14:paraId="1E80AD88" w14:textId="77777777" w:rsidTr="00692ADB">
        <w:tc>
          <w:tcPr>
            <w:tcW w:w="1709" w:type="pct"/>
            <w:shd w:val="clear" w:color="auto" w:fill="auto"/>
          </w:tcPr>
          <w:p w14:paraId="29924C74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</w:rPr>
              <w:t>IS operations</w:t>
            </w:r>
          </w:p>
        </w:tc>
        <w:tc>
          <w:tcPr>
            <w:tcW w:w="1006" w:type="pct"/>
            <w:shd w:val="clear" w:color="auto" w:fill="auto"/>
          </w:tcPr>
          <w:p w14:paraId="6C8BD8BA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HTTP Method</w:t>
            </w:r>
          </w:p>
        </w:tc>
        <w:tc>
          <w:tcPr>
            <w:tcW w:w="2014" w:type="pct"/>
            <w:shd w:val="clear" w:color="auto" w:fill="auto"/>
          </w:tcPr>
          <w:p w14:paraId="4C064890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Resource URI</w:t>
            </w:r>
          </w:p>
        </w:tc>
        <w:tc>
          <w:tcPr>
            <w:tcW w:w="271" w:type="pct"/>
            <w:shd w:val="clear" w:color="auto" w:fill="auto"/>
          </w:tcPr>
          <w:p w14:paraId="281A92DB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SQ</w:t>
            </w:r>
          </w:p>
        </w:tc>
      </w:tr>
      <w:tr w:rsidR="00BD17AC" w:rsidRPr="00215D3C" w14:paraId="1F1D5B69" w14:textId="77777777" w:rsidTr="00692ADB">
        <w:tc>
          <w:tcPr>
            <w:tcW w:w="1709" w:type="pct"/>
            <w:shd w:val="clear" w:color="auto" w:fill="auto"/>
          </w:tcPr>
          <w:p w14:paraId="498E094E" w14:textId="77777777" w:rsidR="00BD17AC" w:rsidRPr="00215D3C" w:rsidRDefault="00BD17AC" w:rsidP="00692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notifyNewAlarm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6907D970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6D2D914D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082C1B3B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D17AC" w:rsidRPr="00215D3C" w14:paraId="26EA87D8" w14:textId="77777777" w:rsidTr="00692ADB">
        <w:tc>
          <w:tcPr>
            <w:tcW w:w="1709" w:type="pct"/>
            <w:shd w:val="clear" w:color="auto" w:fill="auto"/>
          </w:tcPr>
          <w:p w14:paraId="44488EBB" w14:textId="77777777" w:rsidR="00BD17AC" w:rsidRPr="00215D3C" w:rsidRDefault="00BD17AC" w:rsidP="00692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notifyNewSecurityAlarm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2E986FA1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28FF4935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64A8484C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D17AC" w:rsidRPr="00215D3C" w14:paraId="7D604A86" w14:textId="77777777" w:rsidTr="00692ADB">
        <w:tc>
          <w:tcPr>
            <w:tcW w:w="1709" w:type="pct"/>
            <w:shd w:val="clear" w:color="auto" w:fill="auto"/>
          </w:tcPr>
          <w:p w14:paraId="0E6A2318" w14:textId="77777777" w:rsidR="00BD17AC" w:rsidRPr="00215D3C" w:rsidRDefault="00BD17AC" w:rsidP="00692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notifyAckStateChanged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18D0F6FC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239FDBEB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46C48CF4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D17AC" w:rsidRPr="00215D3C" w14:paraId="79B20FB6" w14:textId="77777777" w:rsidTr="00692ADB">
        <w:tc>
          <w:tcPr>
            <w:tcW w:w="1709" w:type="pct"/>
            <w:shd w:val="clear" w:color="auto" w:fill="auto"/>
          </w:tcPr>
          <w:p w14:paraId="7217E75E" w14:textId="77777777" w:rsidR="00BD17AC" w:rsidRPr="00215D3C" w:rsidRDefault="00BD17AC" w:rsidP="00692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notifyClearedAlarm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1A14088C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0D989F08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3319A3EA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D17AC" w:rsidRPr="00215D3C" w14:paraId="01F3678B" w14:textId="77777777" w:rsidTr="00692ADB">
        <w:tc>
          <w:tcPr>
            <w:tcW w:w="1709" w:type="pct"/>
            <w:shd w:val="clear" w:color="auto" w:fill="auto"/>
          </w:tcPr>
          <w:p w14:paraId="3F11B2CD" w14:textId="77777777" w:rsidR="00BD17AC" w:rsidRPr="00215D3C" w:rsidRDefault="00BD17AC" w:rsidP="00692AD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notifyAlarmListRebuilt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25053BB7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54D09BC5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61F4A88F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D17AC" w:rsidRPr="00215D3C" w14:paraId="32D96AAE" w14:textId="77777777" w:rsidTr="00692ADB">
        <w:tc>
          <w:tcPr>
            <w:tcW w:w="1709" w:type="pct"/>
            <w:shd w:val="clear" w:color="auto" w:fill="auto"/>
          </w:tcPr>
          <w:p w14:paraId="71D8010E" w14:textId="77777777" w:rsidR="00BD17AC" w:rsidRPr="00215D3C" w:rsidRDefault="00BD17AC" w:rsidP="00692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notifyChangedAlarm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06AD73D2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474101E6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23F2C0C1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D17AC" w:rsidRPr="00215D3C" w14:paraId="3D8D0607" w14:textId="6B773658" w:rsidTr="00692ADB">
        <w:tc>
          <w:tcPr>
            <w:tcW w:w="1709" w:type="pct"/>
            <w:shd w:val="clear" w:color="auto" w:fill="auto"/>
          </w:tcPr>
          <w:p w14:paraId="59DE6263" w14:textId="014832B8" w:rsidR="00BD17AC" w:rsidRPr="00215D3C" w:rsidRDefault="00BD17AC" w:rsidP="00692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notifyComments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43714D40" w14:textId="0D4AE766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6CAD6F8E" w14:textId="33DF9D9E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549D9C96" w14:textId="5805A426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D17AC" w:rsidRPr="00215D3C" w:rsidDel="00671D5D" w14:paraId="32458CA9" w14:textId="470211E7" w:rsidTr="00692ADB">
        <w:trPr>
          <w:del w:id="13" w:author="x1carbon" w:date="2019-06-16T16:28:00Z"/>
        </w:trPr>
        <w:tc>
          <w:tcPr>
            <w:tcW w:w="1709" w:type="pct"/>
            <w:shd w:val="clear" w:color="auto" w:fill="auto"/>
          </w:tcPr>
          <w:p w14:paraId="662D04B8" w14:textId="2262FD00" w:rsidR="00BD17AC" w:rsidRPr="00215D3C" w:rsidDel="00671D5D" w:rsidRDefault="00BD17AC" w:rsidP="00692ADB">
            <w:pPr>
              <w:spacing w:after="0"/>
              <w:rPr>
                <w:del w:id="14" w:author="x1carbon" w:date="2019-06-16T16:28:00Z"/>
                <w:rFonts w:ascii="Arial" w:hAnsi="Arial" w:cs="Arial"/>
                <w:sz w:val="18"/>
                <w:szCs w:val="18"/>
              </w:rPr>
            </w:pPr>
            <w:del w:id="15" w:author="x1carbon" w:date="2019-06-16T16:28:00Z">
              <w:r w:rsidRPr="00215D3C" w:rsidDel="00671D5D">
                <w:rPr>
                  <w:rFonts w:ascii="Arial" w:hAnsi="Arial" w:cs="Arial"/>
                  <w:sz w:val="18"/>
                  <w:szCs w:val="18"/>
                </w:rPr>
                <w:delText>notifyPotentialFaultyAlarmList</w:delText>
              </w:r>
            </w:del>
          </w:p>
        </w:tc>
        <w:tc>
          <w:tcPr>
            <w:tcW w:w="1006" w:type="pct"/>
            <w:shd w:val="clear" w:color="auto" w:fill="auto"/>
          </w:tcPr>
          <w:p w14:paraId="681B004D" w14:textId="2D984EE7" w:rsidR="00BD17AC" w:rsidRPr="00215D3C" w:rsidDel="00671D5D" w:rsidRDefault="00BD17AC" w:rsidP="00692ADB">
            <w:pPr>
              <w:spacing w:after="0"/>
              <w:jc w:val="center"/>
              <w:rPr>
                <w:del w:id="16" w:author="x1carbon" w:date="2019-06-16T16:28:00Z"/>
                <w:rFonts w:ascii="Arial" w:hAnsi="Arial" w:cs="Arial"/>
                <w:sz w:val="18"/>
                <w:szCs w:val="18"/>
              </w:rPr>
            </w:pPr>
            <w:del w:id="17" w:author="x1carbon" w:date="2019-06-16T16:28:00Z">
              <w:r w:rsidRPr="00215D3C" w:rsidDel="00671D5D">
                <w:rPr>
                  <w:rFonts w:ascii="Arial" w:hAnsi="Arial" w:cs="Arial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2014" w:type="pct"/>
            <w:shd w:val="clear" w:color="auto" w:fill="auto"/>
          </w:tcPr>
          <w:p w14:paraId="6EE774AB" w14:textId="72CB105C" w:rsidR="00BD17AC" w:rsidRPr="00215D3C" w:rsidDel="00671D5D" w:rsidRDefault="00BD17AC" w:rsidP="00692ADB">
            <w:pPr>
              <w:spacing w:after="0"/>
              <w:jc w:val="center"/>
              <w:rPr>
                <w:del w:id="18" w:author="x1carbon" w:date="2019-06-16T16:28:00Z"/>
                <w:rFonts w:ascii="Arial" w:hAnsi="Arial" w:cs="Arial"/>
                <w:sz w:val="18"/>
                <w:szCs w:val="18"/>
              </w:rPr>
            </w:pPr>
            <w:del w:id="19" w:author="x1carbon" w:date="2019-06-16T16:28:00Z">
              <w:r w:rsidRPr="00215D3C" w:rsidDel="00671D5D">
                <w:rPr>
                  <w:rFonts w:ascii="Arial" w:hAnsi="Arial" w:cs="Arial"/>
                  <w:sz w:val="18"/>
                  <w:szCs w:val="18"/>
                  <w:lang w:eastAsia="zh-CN"/>
                </w:rPr>
                <w:delText>/notificationSink</w:delText>
              </w:r>
            </w:del>
          </w:p>
        </w:tc>
        <w:tc>
          <w:tcPr>
            <w:tcW w:w="271" w:type="pct"/>
            <w:shd w:val="clear" w:color="auto" w:fill="auto"/>
          </w:tcPr>
          <w:p w14:paraId="4073B723" w14:textId="673DC02B" w:rsidR="00BD17AC" w:rsidRPr="00215D3C" w:rsidDel="00671D5D" w:rsidRDefault="00BD17AC" w:rsidP="00692ADB">
            <w:pPr>
              <w:spacing w:after="0"/>
              <w:jc w:val="center"/>
              <w:rPr>
                <w:del w:id="20" w:author="x1carbon" w:date="2019-06-16T16:28:00Z"/>
                <w:rFonts w:ascii="Arial" w:hAnsi="Arial" w:cs="Arial"/>
                <w:sz w:val="18"/>
                <w:szCs w:val="18"/>
              </w:rPr>
            </w:pPr>
            <w:del w:id="21" w:author="x1carbon" w:date="2019-06-16T16:28:00Z">
              <w:r w:rsidRPr="00215D3C" w:rsidDel="00671D5D">
                <w:rPr>
                  <w:rFonts w:ascii="Arial" w:hAnsi="Arial" w:cs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D17AC" w:rsidRPr="00215D3C" w14:paraId="53E5CC12" w14:textId="77777777" w:rsidTr="00692ADB">
        <w:tc>
          <w:tcPr>
            <w:tcW w:w="1709" w:type="pct"/>
            <w:shd w:val="clear" w:color="auto" w:fill="auto"/>
          </w:tcPr>
          <w:p w14:paraId="31320C28" w14:textId="77777777" w:rsidR="00BD17AC" w:rsidRPr="00215D3C" w:rsidRDefault="00BD17AC" w:rsidP="00692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notifyCorrelatedNotificationChanged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68092F6C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436D3AB8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507281AE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D17AC" w:rsidRPr="00215D3C" w14:paraId="0E1B7D76" w14:textId="77777777" w:rsidTr="00692ADB">
        <w:tc>
          <w:tcPr>
            <w:tcW w:w="1709" w:type="pct"/>
            <w:shd w:val="clear" w:color="auto" w:fill="auto"/>
          </w:tcPr>
          <w:p w14:paraId="31D2C2E7" w14:textId="77777777" w:rsidR="00BD17AC" w:rsidRPr="00215D3C" w:rsidRDefault="00BD17AC" w:rsidP="00692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notifyChanged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AlarmGeneral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7D8BF520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7D47CB53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46503559" w14:textId="77777777" w:rsidR="00BD17AC" w:rsidRPr="00215D3C" w:rsidRDefault="00BD17AC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</w:tr>
    </w:tbl>
    <w:p w14:paraId="5B393745" w14:textId="77777777" w:rsidR="00B92FCE" w:rsidRDefault="00B92FCE" w:rsidP="00B92F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2FCE" w14:paraId="4B3A69D5" w14:textId="77777777" w:rsidTr="00B92FCE">
        <w:tc>
          <w:tcPr>
            <w:tcW w:w="9521" w:type="dxa"/>
            <w:shd w:val="clear" w:color="auto" w:fill="FFFFCC"/>
            <w:vAlign w:val="center"/>
          </w:tcPr>
          <w:p w14:paraId="3D0A325A" w14:textId="2D3F72F2" w:rsidR="00B92FCE" w:rsidRPr="0041374C" w:rsidRDefault="00671D5D" w:rsidP="00692A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4</w:t>
            </w:r>
            <w:r>
              <w:rPr>
                <w:b/>
                <w:sz w:val="44"/>
                <w:szCs w:val="44"/>
                <w:vertAlign w:val="superscript"/>
              </w:rPr>
              <w:t>th</w:t>
            </w:r>
            <w:r w:rsidR="00B92FCE">
              <w:rPr>
                <w:b/>
                <w:sz w:val="44"/>
                <w:szCs w:val="44"/>
              </w:rPr>
              <w:t xml:space="preserve"> m</w:t>
            </w:r>
            <w:r w:rsidR="00B92FCE" w:rsidRPr="0041374C">
              <w:rPr>
                <w:b/>
                <w:sz w:val="44"/>
                <w:szCs w:val="44"/>
              </w:rPr>
              <w:t xml:space="preserve">odified </w:t>
            </w:r>
            <w:r w:rsidR="00B92FCE">
              <w:rPr>
                <w:b/>
                <w:sz w:val="44"/>
                <w:szCs w:val="44"/>
              </w:rPr>
              <w:t>section</w:t>
            </w:r>
          </w:p>
        </w:tc>
      </w:tr>
    </w:tbl>
    <w:p w14:paraId="318F2637" w14:textId="77777777" w:rsidR="001E41F3" w:rsidRDefault="001E41F3">
      <w:pPr>
        <w:rPr>
          <w:noProof/>
        </w:rPr>
      </w:pPr>
    </w:p>
    <w:p w14:paraId="78C04F9B" w14:textId="3907FEDC" w:rsidR="00094837" w:rsidRPr="00215D3C" w:rsidDel="00094837" w:rsidRDefault="00094837" w:rsidP="00094837">
      <w:pPr>
        <w:pStyle w:val="3"/>
        <w:rPr>
          <w:del w:id="22" w:author="x1carbon" w:date="2019-06-16T16:30:00Z"/>
        </w:rPr>
      </w:pPr>
      <w:bookmarkStart w:id="23" w:name="_Toc10540781"/>
      <w:del w:id="24" w:author="x1carbon" w:date="2019-06-16T16:30:00Z">
        <w:r w:rsidRPr="00215D3C" w:rsidDel="00094837">
          <w:lastRenderedPageBreak/>
          <w:delText>9.2.9</w:delText>
        </w:r>
        <w:r w:rsidRPr="00215D3C" w:rsidDel="00094837">
          <w:tab/>
          <w:delText>Notification notifyPotentialFaultyAlarmList</w:delText>
        </w:r>
        <w:bookmarkEnd w:id="23"/>
      </w:del>
    </w:p>
    <w:p w14:paraId="04BAE3ED" w14:textId="122470D9" w:rsidR="00094837" w:rsidRPr="00215D3C" w:rsidDel="00094837" w:rsidRDefault="00094837" w:rsidP="00094837">
      <w:pPr>
        <w:rPr>
          <w:del w:id="25" w:author="x1carbon" w:date="2019-06-16T16:30:00Z"/>
        </w:rPr>
      </w:pPr>
      <w:del w:id="26" w:author="x1carbon" w:date="2019-06-16T16:30:00Z">
        <w:r w:rsidRPr="00215D3C" w:rsidDel="00094837">
          <w:delText>The IS notification parameters are mapped to SS equivalents according to table 9.2.9-1.</w:delText>
        </w:r>
      </w:del>
    </w:p>
    <w:p w14:paraId="10C69CE5" w14:textId="1B09F101" w:rsidR="00094837" w:rsidRPr="00215D3C" w:rsidDel="00094837" w:rsidRDefault="00094837" w:rsidP="00094837">
      <w:pPr>
        <w:jc w:val="center"/>
        <w:rPr>
          <w:del w:id="27" w:author="x1carbon" w:date="2019-06-16T16:30:00Z"/>
          <w:rFonts w:ascii="Arial" w:hAnsi="Arial"/>
          <w:b/>
        </w:rPr>
      </w:pPr>
      <w:del w:id="28" w:author="x1carbon" w:date="2019-06-16T16:30:00Z">
        <w:r w:rsidRPr="00215D3C" w:rsidDel="00094837">
          <w:rPr>
            <w:rFonts w:ascii="Arial" w:hAnsi="Arial"/>
            <w:b/>
          </w:rPr>
          <w:delText>Table 9.2.9-1: Mapping of IS notification parameters to SS equivalents</w:delText>
        </w:r>
      </w:del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1521"/>
        <w:gridCol w:w="2076"/>
        <w:gridCol w:w="3463"/>
        <w:gridCol w:w="522"/>
      </w:tblGrid>
      <w:tr w:rsidR="00094837" w:rsidRPr="00215D3C" w:rsidDel="00094837" w14:paraId="1C4F6027" w14:textId="29DA8687" w:rsidTr="00094837">
        <w:trPr>
          <w:tblHeader/>
          <w:del w:id="29" w:author="x1carbon" w:date="2019-06-16T16:30:00Z"/>
        </w:trPr>
        <w:tc>
          <w:tcPr>
            <w:tcW w:w="1063" w:type="pct"/>
            <w:shd w:val="clear" w:color="auto" w:fill="auto"/>
          </w:tcPr>
          <w:p w14:paraId="2E7DAD99" w14:textId="36F74138" w:rsidR="00094837" w:rsidRPr="00215D3C" w:rsidDel="00094837" w:rsidRDefault="00094837" w:rsidP="00094837">
            <w:pPr>
              <w:pStyle w:val="TAH"/>
              <w:keepNext w:val="0"/>
              <w:keepLines w:val="0"/>
              <w:rPr>
                <w:del w:id="30" w:author="x1carbon" w:date="2019-06-16T16:30:00Z"/>
                <w:lang w:eastAsia="zh-CN"/>
              </w:rPr>
            </w:pPr>
            <w:del w:id="31" w:author="x1carbon" w:date="2019-06-16T16:30:00Z">
              <w:r w:rsidRPr="00215D3C" w:rsidDel="00094837">
                <w:delText>IS notification parameter name</w:delText>
              </w:r>
            </w:del>
          </w:p>
        </w:tc>
        <w:tc>
          <w:tcPr>
            <w:tcW w:w="790" w:type="pct"/>
          </w:tcPr>
          <w:p w14:paraId="26798719" w14:textId="4A2456FF" w:rsidR="00094837" w:rsidRPr="00215D3C" w:rsidDel="00094837" w:rsidRDefault="00094837" w:rsidP="00094837">
            <w:pPr>
              <w:pStyle w:val="TAH"/>
              <w:keepNext w:val="0"/>
              <w:keepLines w:val="0"/>
              <w:rPr>
                <w:del w:id="32" w:author="x1carbon" w:date="2019-06-16T16:30:00Z"/>
                <w:lang w:eastAsia="zh-CN"/>
              </w:rPr>
            </w:pPr>
            <w:del w:id="33" w:author="x1carbon" w:date="2019-06-16T16:30:00Z">
              <w:r w:rsidRPr="00215D3C" w:rsidDel="00094837">
                <w:rPr>
                  <w:lang w:eastAsia="zh-CN"/>
                </w:rPr>
                <w:delText>SS parameter location</w:delText>
              </w:r>
            </w:del>
          </w:p>
        </w:tc>
        <w:tc>
          <w:tcPr>
            <w:tcW w:w="1078" w:type="pct"/>
          </w:tcPr>
          <w:p w14:paraId="1F408C9F" w14:textId="6F2A5B49" w:rsidR="00094837" w:rsidRPr="00215D3C" w:rsidDel="00094837" w:rsidRDefault="00094837" w:rsidP="00094837">
            <w:pPr>
              <w:pStyle w:val="TAH"/>
              <w:keepNext w:val="0"/>
              <w:keepLines w:val="0"/>
              <w:rPr>
                <w:del w:id="34" w:author="x1carbon" w:date="2019-06-16T16:30:00Z"/>
                <w:lang w:eastAsia="zh-CN"/>
              </w:rPr>
            </w:pPr>
            <w:del w:id="35" w:author="x1carbon" w:date="2019-06-16T16:30:00Z">
              <w:r w:rsidRPr="00215D3C" w:rsidDel="00094837">
                <w:rPr>
                  <w:lang w:eastAsia="zh-CN"/>
                </w:rPr>
                <w:delText>SS parameter name</w:delText>
              </w:r>
            </w:del>
          </w:p>
        </w:tc>
        <w:tc>
          <w:tcPr>
            <w:tcW w:w="1798" w:type="pct"/>
          </w:tcPr>
          <w:p w14:paraId="0A5F6EA1" w14:textId="46FCF9E1" w:rsidR="00094837" w:rsidRPr="00215D3C" w:rsidDel="00094837" w:rsidRDefault="00094837" w:rsidP="00094837">
            <w:pPr>
              <w:pStyle w:val="TAH"/>
              <w:keepNext w:val="0"/>
              <w:keepLines w:val="0"/>
              <w:rPr>
                <w:del w:id="36" w:author="x1carbon" w:date="2019-06-16T16:30:00Z"/>
                <w:lang w:eastAsia="zh-CN"/>
              </w:rPr>
            </w:pPr>
            <w:del w:id="37" w:author="x1carbon" w:date="2019-06-16T16:30:00Z">
              <w:r w:rsidRPr="00215D3C" w:rsidDel="00094837">
                <w:rPr>
                  <w:lang w:eastAsia="zh-CN"/>
                </w:rPr>
                <w:delText>SS parameter 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0A23D92E" w14:textId="720AF80A" w:rsidR="00094837" w:rsidRPr="00215D3C" w:rsidDel="00094837" w:rsidRDefault="00094837" w:rsidP="00094837">
            <w:pPr>
              <w:pStyle w:val="TAH"/>
              <w:keepNext w:val="0"/>
              <w:keepLines w:val="0"/>
              <w:rPr>
                <w:del w:id="38" w:author="x1carbon" w:date="2019-06-16T16:30:00Z"/>
                <w:lang w:eastAsia="zh-CN"/>
              </w:rPr>
            </w:pPr>
            <w:del w:id="39" w:author="x1carbon" w:date="2019-06-16T16:30:00Z">
              <w:r w:rsidRPr="00215D3C" w:rsidDel="00094837">
                <w:rPr>
                  <w:lang w:eastAsia="zh-CN"/>
                </w:rPr>
                <w:delText>SQ</w:delText>
              </w:r>
            </w:del>
          </w:p>
        </w:tc>
      </w:tr>
      <w:tr w:rsidR="00094837" w:rsidRPr="00215D3C" w:rsidDel="00094837" w14:paraId="60C7B37C" w14:textId="683376B6" w:rsidTr="00094837">
        <w:trPr>
          <w:del w:id="40" w:author="x1carbon" w:date="2019-06-16T16:30:00Z"/>
        </w:trPr>
        <w:tc>
          <w:tcPr>
            <w:tcW w:w="1063" w:type="pct"/>
            <w:shd w:val="clear" w:color="auto" w:fill="auto"/>
          </w:tcPr>
          <w:p w14:paraId="2C28729D" w14:textId="3F67BC4A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41" w:author="x1carbon" w:date="2019-06-16T16:30:00Z"/>
                <w:rFonts w:cs="Arial"/>
              </w:rPr>
            </w:pPr>
            <w:del w:id="42" w:author="x1carbon" w:date="2019-06-16T16:30:00Z">
              <w:r w:rsidRPr="00215D3C" w:rsidDel="00094837">
                <w:rPr>
                  <w:rFonts w:cs="Arial"/>
                </w:rPr>
                <w:delText>objectClass,</w:delText>
              </w:r>
            </w:del>
          </w:p>
          <w:p w14:paraId="26C1BE96" w14:textId="09AF3528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43" w:author="x1carbon" w:date="2019-06-16T16:30:00Z"/>
                <w:rFonts w:cs="Arial"/>
              </w:rPr>
            </w:pPr>
            <w:del w:id="44" w:author="x1carbon" w:date="2019-06-16T16:30:00Z">
              <w:r w:rsidRPr="00215D3C" w:rsidDel="00094837">
                <w:rPr>
                  <w:rFonts w:cs="Arial"/>
                </w:rPr>
                <w:delText>objectInstance</w:delText>
              </w:r>
            </w:del>
          </w:p>
        </w:tc>
        <w:tc>
          <w:tcPr>
            <w:tcW w:w="790" w:type="pct"/>
          </w:tcPr>
          <w:p w14:paraId="71B95A41" w14:textId="219703F1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45" w:author="x1carbon" w:date="2019-06-16T16:30:00Z"/>
                <w:szCs w:val="18"/>
                <w:lang w:eastAsia="zh-CN"/>
              </w:rPr>
            </w:pPr>
            <w:del w:id="46" w:author="x1carbon" w:date="2019-06-16T16:30:00Z">
              <w:r w:rsidRPr="00215D3C" w:rsidDel="00094837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8" w:type="pct"/>
          </w:tcPr>
          <w:p w14:paraId="6EC860AD" w14:textId="397F082C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47" w:author="x1carbon" w:date="2019-06-16T16:30:00Z"/>
                <w:szCs w:val="18"/>
                <w:lang w:eastAsia="zh-CN"/>
              </w:rPr>
            </w:pPr>
            <w:del w:id="48" w:author="x1carbon" w:date="2019-06-16T16:30:00Z">
              <w:r w:rsidRPr="00215D3C" w:rsidDel="00094837">
                <w:rPr>
                  <w:szCs w:val="18"/>
                  <w:lang w:eastAsia="zh-CN"/>
                </w:rPr>
                <w:delText>href</w:delText>
              </w:r>
            </w:del>
          </w:p>
        </w:tc>
        <w:tc>
          <w:tcPr>
            <w:tcW w:w="1798" w:type="pct"/>
          </w:tcPr>
          <w:p w14:paraId="1831D0CD" w14:textId="59694EBC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49" w:author="x1carbon" w:date="2019-06-16T16:30:00Z"/>
                <w:szCs w:val="18"/>
                <w:lang w:eastAsia="zh-CN"/>
              </w:rPr>
            </w:pPr>
            <w:del w:id="50" w:author="x1carbon" w:date="2019-06-16T16:30:00Z">
              <w:r w:rsidRPr="00215D3C" w:rsidDel="00094837">
                <w:rPr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4A23F701" w14:textId="3394A2BA" w:rsidR="00094837" w:rsidRPr="00215D3C" w:rsidDel="00094837" w:rsidRDefault="00094837" w:rsidP="00094837">
            <w:pPr>
              <w:pStyle w:val="TAC"/>
              <w:keepNext w:val="0"/>
              <w:keepLines w:val="0"/>
              <w:rPr>
                <w:del w:id="51" w:author="x1carbon" w:date="2019-06-16T16:30:00Z"/>
                <w:szCs w:val="18"/>
                <w:lang w:eastAsia="zh-CN"/>
              </w:rPr>
            </w:pPr>
            <w:del w:id="52" w:author="x1carbon" w:date="2019-06-16T16:30:00Z">
              <w:r w:rsidRPr="00215D3C" w:rsidDel="00094837">
                <w:rPr>
                  <w:rFonts w:cs="Arial"/>
                </w:rPr>
                <w:delText>M</w:delText>
              </w:r>
            </w:del>
          </w:p>
        </w:tc>
      </w:tr>
      <w:tr w:rsidR="00094837" w:rsidRPr="00215D3C" w:rsidDel="00094837" w14:paraId="1419406B" w14:textId="72C170CD" w:rsidTr="00094837">
        <w:trPr>
          <w:del w:id="53" w:author="x1carbon" w:date="2019-06-16T16:30:00Z"/>
        </w:trPr>
        <w:tc>
          <w:tcPr>
            <w:tcW w:w="1063" w:type="pct"/>
            <w:shd w:val="clear" w:color="auto" w:fill="auto"/>
          </w:tcPr>
          <w:p w14:paraId="683D78E2" w14:textId="47266331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54" w:author="x1carbon" w:date="2019-06-16T16:30:00Z"/>
              </w:rPr>
            </w:pPr>
            <w:del w:id="55" w:author="x1carbon" w:date="2019-06-16T16:30:00Z">
              <w:r w:rsidRPr="00215D3C" w:rsidDel="00094837">
                <w:rPr>
                  <w:rFonts w:cs="Arial"/>
                </w:rPr>
                <w:delText>notificationId</w:delText>
              </w:r>
            </w:del>
          </w:p>
        </w:tc>
        <w:tc>
          <w:tcPr>
            <w:tcW w:w="790" w:type="pct"/>
          </w:tcPr>
          <w:p w14:paraId="195351F7" w14:textId="26B826FE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56" w:author="x1carbon" w:date="2019-06-16T16:30:00Z"/>
                <w:szCs w:val="18"/>
                <w:lang w:eastAsia="zh-CN"/>
              </w:rPr>
            </w:pPr>
            <w:del w:id="57" w:author="x1carbon" w:date="2019-06-16T16:30:00Z">
              <w:r w:rsidRPr="00215D3C" w:rsidDel="00094837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8" w:type="pct"/>
          </w:tcPr>
          <w:p w14:paraId="2C7C3EBB" w14:textId="3EBC700C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58" w:author="x1carbon" w:date="2019-06-16T16:30:00Z"/>
                <w:szCs w:val="18"/>
                <w:lang w:eastAsia="zh-CN"/>
              </w:rPr>
            </w:pPr>
            <w:del w:id="59" w:author="x1carbon" w:date="2019-06-16T16:30:00Z">
              <w:r w:rsidRPr="00215D3C" w:rsidDel="00094837">
                <w:rPr>
                  <w:rFonts w:cs="Arial"/>
                </w:rPr>
                <w:delText>notificationId</w:delText>
              </w:r>
            </w:del>
          </w:p>
        </w:tc>
        <w:tc>
          <w:tcPr>
            <w:tcW w:w="1798" w:type="pct"/>
          </w:tcPr>
          <w:p w14:paraId="357F6925" w14:textId="09B50D7A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60" w:author="x1carbon" w:date="2019-06-16T16:30:00Z"/>
                <w:szCs w:val="18"/>
                <w:lang w:eastAsia="zh-CN"/>
              </w:rPr>
            </w:pPr>
            <w:del w:id="61" w:author="x1carbon" w:date="2019-06-16T16:30:00Z">
              <w:r w:rsidRPr="00215D3C" w:rsidDel="00094837">
                <w:rPr>
                  <w:rFonts w:cs="Arial"/>
                </w:rPr>
                <w:delText>notificationId-Type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73F188C7" w14:textId="0CB0B94D" w:rsidR="00094837" w:rsidRPr="00215D3C" w:rsidDel="00094837" w:rsidRDefault="00094837" w:rsidP="00094837">
            <w:pPr>
              <w:pStyle w:val="TAC"/>
              <w:keepNext w:val="0"/>
              <w:keepLines w:val="0"/>
              <w:rPr>
                <w:del w:id="62" w:author="x1carbon" w:date="2019-06-16T16:30:00Z"/>
                <w:szCs w:val="18"/>
                <w:lang w:eastAsia="zh-CN"/>
              </w:rPr>
            </w:pPr>
            <w:del w:id="63" w:author="x1carbon" w:date="2019-06-16T16:30:00Z">
              <w:r w:rsidRPr="00215D3C" w:rsidDel="00094837">
                <w:rPr>
                  <w:rFonts w:cs="Arial"/>
                </w:rPr>
                <w:delText>M</w:delText>
              </w:r>
            </w:del>
          </w:p>
        </w:tc>
      </w:tr>
      <w:tr w:rsidR="00094837" w:rsidRPr="00215D3C" w:rsidDel="00094837" w14:paraId="45FFC0AA" w14:textId="68232ED6" w:rsidTr="00094837">
        <w:trPr>
          <w:del w:id="64" w:author="x1carbon" w:date="2019-06-16T16:30:00Z"/>
        </w:trPr>
        <w:tc>
          <w:tcPr>
            <w:tcW w:w="1063" w:type="pct"/>
            <w:shd w:val="clear" w:color="auto" w:fill="auto"/>
          </w:tcPr>
          <w:p w14:paraId="27C901BE" w14:textId="0211514B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65" w:author="x1carbon" w:date="2019-06-16T16:30:00Z"/>
                <w:rFonts w:cs="Arial"/>
              </w:rPr>
            </w:pPr>
            <w:del w:id="66" w:author="x1carbon" w:date="2019-06-16T16:30:00Z">
              <w:r w:rsidRPr="00215D3C" w:rsidDel="00094837">
                <w:rPr>
                  <w:rFonts w:cs="Arial"/>
                </w:rPr>
                <w:delText>notificationType</w:delText>
              </w:r>
            </w:del>
          </w:p>
        </w:tc>
        <w:tc>
          <w:tcPr>
            <w:tcW w:w="790" w:type="pct"/>
          </w:tcPr>
          <w:p w14:paraId="6554AAB1" w14:textId="6D6852EE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67" w:author="x1carbon" w:date="2019-06-16T16:30:00Z"/>
                <w:szCs w:val="18"/>
                <w:lang w:eastAsia="zh-CN"/>
              </w:rPr>
            </w:pPr>
            <w:del w:id="68" w:author="x1carbon" w:date="2019-06-16T16:30:00Z">
              <w:r w:rsidRPr="00215D3C" w:rsidDel="00094837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8" w:type="pct"/>
          </w:tcPr>
          <w:p w14:paraId="7C252BE1" w14:textId="4C633EF3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69" w:author="x1carbon" w:date="2019-06-16T16:30:00Z"/>
                <w:szCs w:val="18"/>
                <w:lang w:eastAsia="zh-CN"/>
              </w:rPr>
            </w:pPr>
            <w:del w:id="70" w:author="x1carbon" w:date="2019-06-16T16:30:00Z">
              <w:r w:rsidRPr="00215D3C" w:rsidDel="00094837">
                <w:rPr>
                  <w:rFonts w:cs="Arial"/>
                </w:rPr>
                <w:delText>notificationType</w:delText>
              </w:r>
            </w:del>
          </w:p>
        </w:tc>
        <w:tc>
          <w:tcPr>
            <w:tcW w:w="1798" w:type="pct"/>
          </w:tcPr>
          <w:p w14:paraId="39113FF0" w14:textId="4E1C82EC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71" w:author="x1carbon" w:date="2019-06-16T16:30:00Z"/>
                <w:szCs w:val="18"/>
                <w:lang w:eastAsia="zh-CN"/>
              </w:rPr>
            </w:pPr>
            <w:del w:id="72" w:author="x1carbon" w:date="2019-06-16T16:30:00Z">
              <w:r w:rsidRPr="00215D3C" w:rsidDel="00094837">
                <w:rPr>
                  <w:rFonts w:cs="Arial"/>
                </w:rPr>
                <w:delText>notificationType-Type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65CEB4EC" w14:textId="021E86BA" w:rsidR="00094837" w:rsidRPr="00215D3C" w:rsidDel="00094837" w:rsidRDefault="00094837" w:rsidP="00094837">
            <w:pPr>
              <w:pStyle w:val="TAC"/>
              <w:keepNext w:val="0"/>
              <w:keepLines w:val="0"/>
              <w:rPr>
                <w:del w:id="73" w:author="x1carbon" w:date="2019-06-16T16:30:00Z"/>
                <w:szCs w:val="18"/>
                <w:lang w:eastAsia="zh-CN"/>
              </w:rPr>
            </w:pPr>
            <w:del w:id="74" w:author="x1carbon" w:date="2019-06-16T16:30:00Z">
              <w:r w:rsidRPr="00215D3C" w:rsidDel="00094837">
                <w:rPr>
                  <w:rFonts w:cs="Arial"/>
                </w:rPr>
                <w:delText>M</w:delText>
              </w:r>
            </w:del>
          </w:p>
        </w:tc>
      </w:tr>
      <w:tr w:rsidR="00094837" w:rsidRPr="00215D3C" w:rsidDel="00094837" w14:paraId="24AF3622" w14:textId="754E20FE" w:rsidTr="00094837">
        <w:trPr>
          <w:del w:id="75" w:author="x1carbon" w:date="2019-06-16T16:30:00Z"/>
        </w:trPr>
        <w:tc>
          <w:tcPr>
            <w:tcW w:w="1063" w:type="pct"/>
            <w:shd w:val="clear" w:color="auto" w:fill="auto"/>
          </w:tcPr>
          <w:p w14:paraId="7F8F080E" w14:textId="37A60EDE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76" w:author="x1carbon" w:date="2019-06-16T16:30:00Z"/>
                <w:rFonts w:cs="Arial"/>
              </w:rPr>
            </w:pPr>
            <w:del w:id="77" w:author="x1carbon" w:date="2019-06-16T16:30:00Z">
              <w:r w:rsidRPr="00215D3C" w:rsidDel="00094837">
                <w:rPr>
                  <w:rFonts w:cs="Arial"/>
                </w:rPr>
                <w:delText>eventTime</w:delText>
              </w:r>
            </w:del>
          </w:p>
        </w:tc>
        <w:tc>
          <w:tcPr>
            <w:tcW w:w="790" w:type="pct"/>
          </w:tcPr>
          <w:p w14:paraId="2D34FA2C" w14:textId="789537DB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78" w:author="x1carbon" w:date="2019-06-16T16:30:00Z"/>
                <w:szCs w:val="18"/>
                <w:lang w:eastAsia="zh-CN"/>
              </w:rPr>
            </w:pPr>
            <w:del w:id="79" w:author="x1carbon" w:date="2019-06-16T16:30:00Z">
              <w:r w:rsidRPr="00215D3C" w:rsidDel="00094837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8" w:type="pct"/>
          </w:tcPr>
          <w:p w14:paraId="646E31D7" w14:textId="275EA92D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80" w:author="x1carbon" w:date="2019-06-16T16:30:00Z"/>
                <w:szCs w:val="18"/>
                <w:lang w:eastAsia="zh-CN"/>
              </w:rPr>
            </w:pPr>
            <w:del w:id="81" w:author="x1carbon" w:date="2019-06-16T16:30:00Z">
              <w:r w:rsidRPr="00215D3C" w:rsidDel="00094837">
                <w:rPr>
                  <w:rFonts w:cs="Arial"/>
                </w:rPr>
                <w:delText>eventTime</w:delText>
              </w:r>
            </w:del>
          </w:p>
        </w:tc>
        <w:tc>
          <w:tcPr>
            <w:tcW w:w="1798" w:type="pct"/>
          </w:tcPr>
          <w:p w14:paraId="727AE65C" w14:textId="38EEB93F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82" w:author="x1carbon" w:date="2019-06-16T16:30:00Z"/>
                <w:szCs w:val="18"/>
                <w:lang w:eastAsia="zh-CN"/>
              </w:rPr>
            </w:pPr>
            <w:del w:id="83" w:author="x1carbon" w:date="2019-06-16T16:30:00Z">
              <w:r w:rsidRPr="00215D3C" w:rsidDel="00094837">
                <w:rPr>
                  <w:rFonts w:cs="Arial"/>
                </w:rPr>
                <w:delText>dateTime-Type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6FE44EC8" w14:textId="374536A5" w:rsidR="00094837" w:rsidRPr="00215D3C" w:rsidDel="00094837" w:rsidRDefault="00094837" w:rsidP="00094837">
            <w:pPr>
              <w:pStyle w:val="TAC"/>
              <w:keepNext w:val="0"/>
              <w:keepLines w:val="0"/>
              <w:rPr>
                <w:del w:id="84" w:author="x1carbon" w:date="2019-06-16T16:30:00Z"/>
                <w:szCs w:val="18"/>
                <w:lang w:eastAsia="zh-CN"/>
              </w:rPr>
            </w:pPr>
            <w:del w:id="85" w:author="x1carbon" w:date="2019-06-16T16:30:00Z">
              <w:r w:rsidRPr="00215D3C" w:rsidDel="00094837">
                <w:rPr>
                  <w:rFonts w:cs="Arial"/>
                </w:rPr>
                <w:delText>M</w:delText>
              </w:r>
            </w:del>
          </w:p>
        </w:tc>
      </w:tr>
      <w:tr w:rsidR="00094837" w:rsidRPr="00215D3C" w:rsidDel="00094837" w14:paraId="18F71748" w14:textId="1A3FD2B0" w:rsidTr="00094837">
        <w:trPr>
          <w:del w:id="86" w:author="x1carbon" w:date="2019-06-16T16:30:00Z"/>
        </w:trPr>
        <w:tc>
          <w:tcPr>
            <w:tcW w:w="1063" w:type="pct"/>
            <w:shd w:val="clear" w:color="auto" w:fill="auto"/>
          </w:tcPr>
          <w:p w14:paraId="70BC8A58" w14:textId="5154B44C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87" w:author="x1carbon" w:date="2019-06-16T16:30:00Z"/>
                <w:rFonts w:cs="Arial"/>
              </w:rPr>
            </w:pPr>
            <w:del w:id="88" w:author="x1carbon" w:date="2019-06-16T16:30:00Z">
              <w:r w:rsidRPr="00215D3C" w:rsidDel="00094837">
                <w:rPr>
                  <w:rFonts w:cs="Arial"/>
                </w:rPr>
                <w:delText>systemDN</w:delText>
              </w:r>
            </w:del>
          </w:p>
        </w:tc>
        <w:tc>
          <w:tcPr>
            <w:tcW w:w="790" w:type="pct"/>
          </w:tcPr>
          <w:p w14:paraId="0C144390" w14:textId="3995A38C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89" w:author="x1carbon" w:date="2019-06-16T16:30:00Z"/>
                <w:szCs w:val="18"/>
                <w:lang w:eastAsia="zh-CN"/>
              </w:rPr>
            </w:pPr>
            <w:del w:id="90" w:author="x1carbon" w:date="2019-06-16T16:30:00Z">
              <w:r w:rsidRPr="00215D3C" w:rsidDel="00094837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8" w:type="pct"/>
          </w:tcPr>
          <w:p w14:paraId="0070ACE1" w14:textId="4802CC1B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91" w:author="x1carbon" w:date="2019-06-16T16:30:00Z"/>
                <w:szCs w:val="18"/>
                <w:lang w:eastAsia="zh-CN"/>
              </w:rPr>
            </w:pPr>
            <w:del w:id="92" w:author="x1carbon" w:date="2019-06-16T16:30:00Z">
              <w:r w:rsidRPr="00215D3C" w:rsidDel="00094837">
                <w:rPr>
                  <w:rFonts w:cs="Arial"/>
                </w:rPr>
                <w:delText>systemDN</w:delText>
              </w:r>
            </w:del>
          </w:p>
        </w:tc>
        <w:tc>
          <w:tcPr>
            <w:tcW w:w="1798" w:type="pct"/>
          </w:tcPr>
          <w:p w14:paraId="7DA4E4BD" w14:textId="40E9F0EB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93" w:author="x1carbon" w:date="2019-06-16T16:30:00Z"/>
                <w:szCs w:val="18"/>
                <w:lang w:eastAsia="zh-CN"/>
              </w:rPr>
            </w:pPr>
            <w:del w:id="94" w:author="x1carbon" w:date="2019-06-16T16:30:00Z">
              <w:r w:rsidRPr="00215D3C" w:rsidDel="00094837">
                <w:rPr>
                  <w:rFonts w:cs="Arial"/>
                </w:rPr>
                <w:delText>systemDN-Type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39E81EEC" w14:textId="59A140CD" w:rsidR="00094837" w:rsidRPr="00215D3C" w:rsidDel="00094837" w:rsidRDefault="00094837" w:rsidP="00094837">
            <w:pPr>
              <w:pStyle w:val="TAC"/>
              <w:keepNext w:val="0"/>
              <w:keepLines w:val="0"/>
              <w:rPr>
                <w:del w:id="95" w:author="x1carbon" w:date="2019-06-16T16:30:00Z"/>
                <w:szCs w:val="18"/>
                <w:lang w:eastAsia="zh-CN"/>
              </w:rPr>
            </w:pPr>
            <w:del w:id="96" w:author="x1carbon" w:date="2019-06-16T16:30:00Z">
              <w:r w:rsidRPr="00215D3C" w:rsidDel="00094837">
                <w:rPr>
                  <w:rFonts w:cs="Arial"/>
                </w:rPr>
                <w:delText>C</w:delText>
              </w:r>
            </w:del>
          </w:p>
        </w:tc>
      </w:tr>
      <w:tr w:rsidR="00094837" w:rsidRPr="00215D3C" w:rsidDel="00094837" w14:paraId="028C4EA1" w14:textId="2CE29B1F" w:rsidTr="00094837">
        <w:trPr>
          <w:del w:id="97" w:author="x1carbon" w:date="2019-06-16T16:30:00Z"/>
        </w:trPr>
        <w:tc>
          <w:tcPr>
            <w:tcW w:w="1063" w:type="pct"/>
            <w:shd w:val="clear" w:color="auto" w:fill="auto"/>
          </w:tcPr>
          <w:p w14:paraId="5A44ECF0" w14:textId="1D827817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98" w:author="x1carbon" w:date="2019-06-16T16:30:00Z"/>
                <w:rFonts w:cs="Arial"/>
              </w:rPr>
            </w:pPr>
            <w:del w:id="99" w:author="x1carbon" w:date="2019-06-16T16:30:00Z">
              <w:r w:rsidRPr="00215D3C" w:rsidDel="00094837">
                <w:rPr>
                  <w:rFonts w:cs="Arial"/>
                </w:rPr>
                <w:delText>reason</w:delText>
              </w:r>
            </w:del>
          </w:p>
        </w:tc>
        <w:tc>
          <w:tcPr>
            <w:tcW w:w="790" w:type="pct"/>
          </w:tcPr>
          <w:p w14:paraId="21428D7A" w14:textId="3145CF24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100" w:author="x1carbon" w:date="2019-06-16T16:30:00Z"/>
                <w:szCs w:val="18"/>
                <w:lang w:eastAsia="zh-CN"/>
              </w:rPr>
            </w:pPr>
            <w:del w:id="101" w:author="x1carbon" w:date="2019-06-16T16:30:00Z">
              <w:r w:rsidRPr="00215D3C" w:rsidDel="00094837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8" w:type="pct"/>
          </w:tcPr>
          <w:p w14:paraId="113A5671" w14:textId="4F3166DB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102" w:author="x1carbon" w:date="2019-06-16T16:30:00Z"/>
                <w:szCs w:val="18"/>
                <w:lang w:eastAsia="zh-CN"/>
              </w:rPr>
            </w:pPr>
            <w:del w:id="103" w:author="x1carbon" w:date="2019-06-16T16:30:00Z">
              <w:r w:rsidRPr="00215D3C" w:rsidDel="00094837">
                <w:rPr>
                  <w:rFonts w:cs="Arial"/>
                </w:rPr>
                <w:delText>reason</w:delText>
              </w:r>
            </w:del>
          </w:p>
        </w:tc>
        <w:tc>
          <w:tcPr>
            <w:tcW w:w="1798" w:type="pct"/>
          </w:tcPr>
          <w:p w14:paraId="0612EDB8" w14:textId="01E752D6" w:rsidR="00094837" w:rsidRPr="00215D3C" w:rsidDel="00094837" w:rsidRDefault="00094837" w:rsidP="00094837">
            <w:pPr>
              <w:pStyle w:val="TAC"/>
              <w:keepNext w:val="0"/>
              <w:keepLines w:val="0"/>
              <w:jc w:val="left"/>
              <w:rPr>
                <w:del w:id="104" w:author="x1carbon" w:date="2019-06-16T16:30:00Z"/>
                <w:szCs w:val="18"/>
                <w:lang w:eastAsia="zh-CN"/>
              </w:rPr>
            </w:pPr>
            <w:del w:id="105" w:author="x1carbon" w:date="2019-06-16T16:30:00Z">
              <w:r w:rsidRPr="00215D3C" w:rsidDel="00094837">
                <w:rPr>
                  <w:rFonts w:cs="Arial"/>
                </w:rPr>
                <w:delText>Reason-Type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1F3655F5" w14:textId="114205BB" w:rsidR="00094837" w:rsidRPr="00215D3C" w:rsidDel="00094837" w:rsidRDefault="00094837" w:rsidP="00094837">
            <w:pPr>
              <w:pStyle w:val="TAC"/>
              <w:keepNext w:val="0"/>
              <w:keepLines w:val="0"/>
              <w:rPr>
                <w:del w:id="106" w:author="x1carbon" w:date="2019-06-16T16:30:00Z"/>
                <w:szCs w:val="18"/>
                <w:lang w:eastAsia="zh-CN"/>
              </w:rPr>
            </w:pPr>
            <w:del w:id="107" w:author="x1carbon" w:date="2019-06-16T16:30:00Z">
              <w:r w:rsidRPr="00215D3C" w:rsidDel="00094837">
                <w:rPr>
                  <w:rFonts w:cs="Arial"/>
                </w:rPr>
                <w:delText>M</w:delText>
              </w:r>
            </w:del>
          </w:p>
        </w:tc>
      </w:tr>
    </w:tbl>
    <w:p w14:paraId="37644E8A" w14:textId="77777777" w:rsidR="00BD17AC" w:rsidRDefault="00BD17A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17AC" w14:paraId="4BD0A54A" w14:textId="77777777" w:rsidTr="00692ADB">
        <w:tc>
          <w:tcPr>
            <w:tcW w:w="9521" w:type="dxa"/>
            <w:shd w:val="clear" w:color="auto" w:fill="FFFFCC"/>
            <w:vAlign w:val="center"/>
          </w:tcPr>
          <w:p w14:paraId="4975EB4C" w14:textId="162D7C5A" w:rsidR="00BD17AC" w:rsidRPr="0041374C" w:rsidRDefault="00094837" w:rsidP="00692A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5</w:t>
            </w:r>
            <w:r>
              <w:rPr>
                <w:b/>
                <w:sz w:val="44"/>
                <w:szCs w:val="44"/>
                <w:vertAlign w:val="superscript"/>
              </w:rPr>
              <w:t>th</w:t>
            </w:r>
            <w:r w:rsidR="00BD17AC">
              <w:rPr>
                <w:b/>
                <w:sz w:val="44"/>
                <w:szCs w:val="44"/>
              </w:rPr>
              <w:t xml:space="preserve"> m</w:t>
            </w:r>
            <w:r w:rsidR="00BD17AC" w:rsidRPr="0041374C">
              <w:rPr>
                <w:b/>
                <w:sz w:val="44"/>
                <w:szCs w:val="44"/>
              </w:rPr>
              <w:t xml:space="preserve">odified </w:t>
            </w:r>
            <w:r w:rsidR="00BD17AC">
              <w:rPr>
                <w:b/>
                <w:sz w:val="44"/>
                <w:szCs w:val="44"/>
              </w:rPr>
              <w:t>section</w:t>
            </w:r>
          </w:p>
        </w:tc>
      </w:tr>
    </w:tbl>
    <w:p w14:paraId="338E74E7" w14:textId="77777777" w:rsidR="00BD17AC" w:rsidRDefault="00BD17AC">
      <w:pPr>
        <w:rPr>
          <w:noProof/>
        </w:rPr>
      </w:pPr>
    </w:p>
    <w:p w14:paraId="50EEF528" w14:textId="77777777" w:rsidR="00B15EDB" w:rsidRPr="00215D3C" w:rsidRDefault="00B15EDB" w:rsidP="00B15EDB">
      <w:pPr>
        <w:pStyle w:val="5"/>
      </w:pPr>
      <w:bookmarkStart w:id="108" w:name="_Toc10540818"/>
      <w:r w:rsidRPr="00215D3C">
        <w:rPr>
          <w:rFonts w:hint="eastAsia"/>
          <w:lang w:eastAsia="zh-CN"/>
        </w:rPr>
        <w:t>9.3</w:t>
      </w:r>
      <w:r w:rsidRPr="00215D3C">
        <w:t>.2.8.3</w:t>
      </w:r>
      <w:r w:rsidRPr="00215D3C">
        <w:tab/>
        <w:t>HTTP methods</w:t>
      </w:r>
      <w:bookmarkEnd w:id="108"/>
    </w:p>
    <w:p w14:paraId="7A3FDC4A" w14:textId="77777777" w:rsidR="00B15EDB" w:rsidRPr="00215D3C" w:rsidRDefault="00B15EDB" w:rsidP="00B15EDB">
      <w:pPr>
        <w:pStyle w:val="H6"/>
        <w:rPr>
          <w:lang w:eastAsia="zh-CN"/>
        </w:rPr>
      </w:pPr>
      <w:r w:rsidRPr="00215D3C">
        <w:rPr>
          <w:rFonts w:hint="eastAsia"/>
          <w:lang w:eastAsia="zh-CN"/>
        </w:rPr>
        <w:t>9.3</w:t>
      </w:r>
      <w:r w:rsidRPr="00215D3C">
        <w:t>.2.8.3.1</w:t>
      </w:r>
      <w:r w:rsidRPr="00215D3C">
        <w:tab/>
      </w:r>
      <w:r w:rsidRPr="00215D3C">
        <w:rPr>
          <w:lang w:eastAsia="zh-CN"/>
        </w:rPr>
        <w:t>POST</w:t>
      </w:r>
    </w:p>
    <w:p w14:paraId="7EF2FE23" w14:textId="77777777" w:rsidR="00B15EDB" w:rsidRPr="00215D3C" w:rsidRDefault="00B15EDB" w:rsidP="00B15EDB">
      <w:r w:rsidRPr="00215D3C">
        <w:t xml:space="preserve">This method shall support the URI query parameters specified in table </w:t>
      </w:r>
      <w:r w:rsidRPr="00215D3C">
        <w:rPr>
          <w:rFonts w:hint="eastAsia"/>
          <w:lang w:eastAsia="zh-CN"/>
        </w:rPr>
        <w:t>9.3</w:t>
      </w:r>
      <w:r w:rsidRPr="00215D3C">
        <w:t>.2.8.3.1-1.</w:t>
      </w:r>
    </w:p>
    <w:p w14:paraId="4B0C7D46" w14:textId="77777777" w:rsidR="00B15EDB" w:rsidRPr="00215D3C" w:rsidRDefault="00B15EDB" w:rsidP="00B15EDB">
      <w:pPr>
        <w:pStyle w:val="TH"/>
        <w:rPr>
          <w:rFonts w:cs="Arial"/>
        </w:rPr>
      </w:pPr>
      <w:r w:rsidRPr="00215D3C">
        <w:t xml:space="preserve">Table </w:t>
      </w:r>
      <w:r w:rsidRPr="00215D3C">
        <w:rPr>
          <w:rFonts w:hint="eastAsia"/>
          <w:lang w:eastAsia="zh-CN"/>
        </w:rPr>
        <w:t>9.3</w:t>
      </w:r>
      <w:r w:rsidRPr="00215D3C">
        <w:t>.2.8.3.1-1: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B15EDB" w:rsidRPr="00215D3C" w14:paraId="3A2BC57A" w14:textId="77777777" w:rsidTr="00692ADB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ECA4F" w14:textId="77777777" w:rsidR="00B15EDB" w:rsidRPr="00215D3C" w:rsidRDefault="00B15EDB" w:rsidP="00692ADB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41768" w14:textId="77777777" w:rsidR="00B15EDB" w:rsidRPr="00215D3C" w:rsidRDefault="00B15EDB" w:rsidP="00692ADB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D2E166" w14:textId="77777777" w:rsidR="00B15EDB" w:rsidRPr="00215D3C" w:rsidRDefault="00B15EDB" w:rsidP="00692ADB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DE01E" w14:textId="77777777" w:rsidR="00B15EDB" w:rsidRPr="00215D3C" w:rsidRDefault="00B15EDB" w:rsidP="00692ADB">
            <w:pPr>
              <w:pStyle w:val="TAH"/>
            </w:pPr>
            <w:r w:rsidRPr="00215D3C">
              <w:t>Qualifier</w:t>
            </w:r>
          </w:p>
        </w:tc>
      </w:tr>
      <w:tr w:rsidR="00B15EDB" w:rsidRPr="00215D3C" w14:paraId="74DF3625" w14:textId="77777777" w:rsidTr="00692ADB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3A659" w14:textId="77777777" w:rsidR="00B15EDB" w:rsidRPr="00215D3C" w:rsidRDefault="00B15EDB" w:rsidP="00692ADB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173AF" w14:textId="77777777" w:rsidR="00B15EDB" w:rsidRPr="00215D3C" w:rsidRDefault="00B15EDB" w:rsidP="00692ADB">
            <w:pPr>
              <w:pStyle w:val="TAL"/>
            </w:pPr>
            <w:r w:rsidRPr="00215D3C"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1CFC1C2" w14:textId="77777777" w:rsidR="00B15EDB" w:rsidRPr="00215D3C" w:rsidRDefault="00B15EDB" w:rsidP="00692ADB">
            <w:pPr>
              <w:pStyle w:val="TAL"/>
            </w:pPr>
            <w:r w:rsidRPr="00215D3C"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930BA" w14:textId="77777777" w:rsidR="00B15EDB" w:rsidRPr="00215D3C" w:rsidRDefault="00B15EDB" w:rsidP="00692ADB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322D1CD5" w14:textId="77777777" w:rsidR="00B15EDB" w:rsidRPr="00215D3C" w:rsidRDefault="00B15EDB" w:rsidP="00B15EDB"/>
    <w:p w14:paraId="07B7E6BB" w14:textId="77777777" w:rsidR="00B15EDB" w:rsidRPr="00215D3C" w:rsidRDefault="00B15EDB" w:rsidP="00B15EDB">
      <w:r w:rsidRPr="00215D3C">
        <w:t xml:space="preserve">This method shall support the request data structures specified in table </w:t>
      </w:r>
      <w:r w:rsidRPr="00215D3C">
        <w:rPr>
          <w:rFonts w:hint="eastAsia"/>
          <w:lang w:eastAsia="zh-CN"/>
        </w:rPr>
        <w:t>9.3</w:t>
      </w:r>
      <w:r w:rsidRPr="00215D3C">
        <w:t xml:space="preserve">.2.8.3.1-2 and the response data structures and response codes specified in table </w:t>
      </w:r>
      <w:r w:rsidRPr="00215D3C">
        <w:rPr>
          <w:rFonts w:hint="eastAsia"/>
          <w:lang w:eastAsia="zh-CN"/>
        </w:rPr>
        <w:t>9.3</w:t>
      </w:r>
      <w:r w:rsidRPr="00215D3C">
        <w:t>.2.8.3.1-3.</w:t>
      </w:r>
    </w:p>
    <w:p w14:paraId="351B551F" w14:textId="77777777" w:rsidR="00B15EDB" w:rsidRPr="00215D3C" w:rsidRDefault="00B15EDB" w:rsidP="00B15EDB">
      <w:pPr>
        <w:pStyle w:val="TH"/>
      </w:pPr>
      <w:r w:rsidRPr="00215D3C">
        <w:t xml:space="preserve">Table </w:t>
      </w:r>
      <w:r w:rsidRPr="00215D3C">
        <w:rPr>
          <w:rFonts w:hint="eastAsia"/>
          <w:lang w:eastAsia="zh-CN"/>
        </w:rPr>
        <w:t>9.3</w:t>
      </w:r>
      <w:r w:rsidRPr="00215D3C">
        <w:t>.2.8.3.1-2: Data structures supported by the POST Request Body on this resource</w:t>
      </w:r>
    </w:p>
    <w:tbl>
      <w:tblPr>
        <w:tblW w:w="512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18"/>
        <w:gridCol w:w="5377"/>
        <w:gridCol w:w="679"/>
      </w:tblGrid>
      <w:tr w:rsidR="00B15EDB" w:rsidRPr="00215D3C" w14:paraId="2BEECEF3" w14:textId="77777777" w:rsidTr="007A5EC8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D6126" w14:textId="77777777" w:rsidR="00B15EDB" w:rsidRPr="00215D3C" w:rsidRDefault="00B15EDB" w:rsidP="00692ADB">
            <w:pPr>
              <w:pStyle w:val="TAH"/>
            </w:pPr>
            <w:r w:rsidRPr="00215D3C">
              <w:t>Data type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4D54E" w14:textId="77777777" w:rsidR="00B15EDB" w:rsidRPr="00215D3C" w:rsidRDefault="00B15EDB" w:rsidP="00692ADB">
            <w:pPr>
              <w:pStyle w:val="TAH"/>
            </w:pPr>
            <w:r w:rsidRPr="00215D3C">
              <w:t>Description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97FDC2" w14:textId="77777777" w:rsidR="00B15EDB" w:rsidRPr="00215D3C" w:rsidRDefault="00B15EDB" w:rsidP="00692ADB">
            <w:pPr>
              <w:pStyle w:val="TAH"/>
            </w:pPr>
            <w:r w:rsidRPr="00215D3C">
              <w:t>SQ</w:t>
            </w:r>
          </w:p>
        </w:tc>
      </w:tr>
      <w:tr w:rsidR="00B15EDB" w:rsidRPr="00215D3C" w14:paraId="4D5C8A76" w14:textId="77777777" w:rsidTr="007A5EC8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60118" w14:textId="77777777" w:rsidR="00B15EDB" w:rsidRPr="00215D3C" w:rsidRDefault="00B15EDB" w:rsidP="00692ADB">
            <w:pPr>
              <w:pStyle w:val="TAL"/>
            </w:pPr>
            <w:proofErr w:type="spellStart"/>
            <w:r w:rsidRPr="00215D3C">
              <w:t>notifyNewAlarm-NotifType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4ADC4" w14:textId="77777777" w:rsidR="00B15EDB" w:rsidRPr="00215D3C" w:rsidRDefault="00B15EDB" w:rsidP="00692AD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notifyNewAlarm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B0CF2" w14:textId="77777777" w:rsidR="00B15EDB" w:rsidRPr="00215D3C" w:rsidRDefault="00B15EDB" w:rsidP="00692ADB">
            <w:pPr>
              <w:pStyle w:val="TAL"/>
              <w:jc w:val="center"/>
            </w:pPr>
            <w:r w:rsidRPr="00215D3C">
              <w:t>M</w:t>
            </w:r>
          </w:p>
        </w:tc>
      </w:tr>
      <w:tr w:rsidR="00B15EDB" w:rsidRPr="00215D3C" w14:paraId="748BF78C" w14:textId="77777777" w:rsidTr="007A5EC8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8B5F1" w14:textId="77777777" w:rsidR="00B15EDB" w:rsidRPr="00215D3C" w:rsidRDefault="00B15EDB" w:rsidP="00692ADB">
            <w:pPr>
              <w:pStyle w:val="TAL"/>
            </w:pPr>
            <w:proofErr w:type="spellStart"/>
            <w:r w:rsidRPr="00215D3C">
              <w:t>notifyNewSecurityAlarm-NotifType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8E008" w14:textId="77777777" w:rsidR="00B15EDB" w:rsidRPr="00215D3C" w:rsidRDefault="00B15EDB" w:rsidP="00692AD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notifyNewSecurityAlarm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74196" w14:textId="77777777" w:rsidR="00B15EDB" w:rsidRPr="00215D3C" w:rsidRDefault="00B15EDB" w:rsidP="00692ADB">
            <w:pPr>
              <w:pStyle w:val="TAL"/>
              <w:jc w:val="center"/>
            </w:pPr>
            <w:r w:rsidRPr="00215D3C">
              <w:t>M</w:t>
            </w:r>
          </w:p>
        </w:tc>
      </w:tr>
      <w:tr w:rsidR="00B15EDB" w:rsidRPr="00215D3C" w14:paraId="7639C59B" w14:textId="77777777" w:rsidTr="007A5EC8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4B0D1" w14:textId="77777777" w:rsidR="00B15EDB" w:rsidRPr="00215D3C" w:rsidRDefault="00B15EDB" w:rsidP="00692ADB">
            <w:pPr>
              <w:pStyle w:val="TAL"/>
            </w:pPr>
            <w:proofErr w:type="spellStart"/>
            <w:r w:rsidRPr="00215D3C">
              <w:t>notifyAckStateChanged-NotifType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201E9D" w14:textId="77777777" w:rsidR="00B15EDB" w:rsidRPr="00215D3C" w:rsidRDefault="00B15EDB" w:rsidP="00692AD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notifyAckStateChanged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33AF5" w14:textId="77777777" w:rsidR="00B15EDB" w:rsidRPr="00215D3C" w:rsidRDefault="00B15EDB" w:rsidP="00692ADB">
            <w:pPr>
              <w:pStyle w:val="TAL"/>
              <w:jc w:val="center"/>
            </w:pPr>
            <w:r w:rsidRPr="00215D3C">
              <w:t>M</w:t>
            </w:r>
          </w:p>
        </w:tc>
      </w:tr>
      <w:tr w:rsidR="00B15EDB" w:rsidRPr="00215D3C" w14:paraId="3CFA580A" w14:textId="77777777" w:rsidTr="007A5EC8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5ECE23" w14:textId="77777777" w:rsidR="00B15EDB" w:rsidRPr="00215D3C" w:rsidRDefault="00B15EDB" w:rsidP="00692ADB">
            <w:pPr>
              <w:pStyle w:val="TAL"/>
            </w:pPr>
            <w:proofErr w:type="spellStart"/>
            <w:r w:rsidRPr="00215D3C">
              <w:t>notifyClearedAlarm-NotifType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6CDE2" w14:textId="77777777" w:rsidR="00B15EDB" w:rsidRPr="00215D3C" w:rsidRDefault="00B15EDB" w:rsidP="00692AD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notifyClearedAlarm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547A4" w14:textId="77777777" w:rsidR="00B15EDB" w:rsidRPr="00215D3C" w:rsidRDefault="00B15EDB" w:rsidP="00692ADB">
            <w:pPr>
              <w:pStyle w:val="TAL"/>
              <w:jc w:val="center"/>
            </w:pPr>
            <w:r w:rsidRPr="00215D3C">
              <w:t>M</w:t>
            </w:r>
          </w:p>
        </w:tc>
      </w:tr>
      <w:tr w:rsidR="00B15EDB" w:rsidRPr="00215D3C" w14:paraId="509EC0F9" w14:textId="77777777" w:rsidTr="007A5EC8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03C0A" w14:textId="77777777" w:rsidR="00B15EDB" w:rsidRPr="00215D3C" w:rsidRDefault="00B15EDB" w:rsidP="00692ADB">
            <w:pPr>
              <w:pStyle w:val="TAL"/>
            </w:pPr>
            <w:proofErr w:type="spellStart"/>
            <w:r w:rsidRPr="00215D3C">
              <w:t>notifyAlarmListRebuilt-NotifType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C459D" w14:textId="77777777" w:rsidR="00B15EDB" w:rsidRPr="00215D3C" w:rsidRDefault="00B15EDB" w:rsidP="00692AD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notifyAlarmListRebuilt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78D25" w14:textId="77777777" w:rsidR="00B15EDB" w:rsidRPr="00215D3C" w:rsidRDefault="00B15EDB" w:rsidP="00692ADB">
            <w:pPr>
              <w:pStyle w:val="TAL"/>
              <w:jc w:val="center"/>
            </w:pPr>
            <w:r w:rsidRPr="00215D3C">
              <w:t>M</w:t>
            </w:r>
          </w:p>
        </w:tc>
      </w:tr>
      <w:tr w:rsidR="00B15EDB" w:rsidRPr="00215D3C" w14:paraId="6D680352" w14:textId="77777777" w:rsidTr="007A5EC8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5DE5F3" w14:textId="77777777" w:rsidR="00B15EDB" w:rsidRPr="00215D3C" w:rsidRDefault="00B15EDB" w:rsidP="00692ADB">
            <w:pPr>
              <w:pStyle w:val="TAL"/>
            </w:pPr>
            <w:proofErr w:type="spellStart"/>
            <w:r w:rsidRPr="00215D3C">
              <w:t>notifyChangedAlarm-NotifType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4B7EC9" w14:textId="77777777" w:rsidR="00B15EDB" w:rsidRPr="00215D3C" w:rsidRDefault="00B15EDB" w:rsidP="00692AD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notifyChangedAlarm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BA0E4" w14:textId="77777777" w:rsidR="00B15EDB" w:rsidRPr="00215D3C" w:rsidRDefault="00B15EDB" w:rsidP="00692ADB">
            <w:pPr>
              <w:pStyle w:val="TAL"/>
              <w:jc w:val="center"/>
            </w:pPr>
            <w:r w:rsidRPr="00215D3C">
              <w:t>M</w:t>
            </w:r>
          </w:p>
        </w:tc>
      </w:tr>
      <w:tr w:rsidR="00B15EDB" w:rsidRPr="00215D3C" w14:paraId="34AB15FE" w14:textId="022727D6" w:rsidTr="007A5EC8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45F58" w14:textId="6FFB82F5" w:rsidR="00B15EDB" w:rsidRPr="00215D3C" w:rsidRDefault="00B15EDB" w:rsidP="00692ADB">
            <w:pPr>
              <w:pStyle w:val="TAL"/>
            </w:pPr>
            <w:proofErr w:type="spellStart"/>
            <w:r w:rsidRPr="00215D3C">
              <w:t>notifyComments-NotifType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A84DE" w14:textId="73C79258" w:rsidR="00B15EDB" w:rsidRPr="00215D3C" w:rsidRDefault="00B15EDB" w:rsidP="00692AD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notifyComments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280094" w14:textId="4A463334" w:rsidR="00B15EDB" w:rsidRPr="00215D3C" w:rsidRDefault="00B15EDB" w:rsidP="00692ADB">
            <w:pPr>
              <w:pStyle w:val="TAL"/>
              <w:jc w:val="center"/>
            </w:pPr>
            <w:r w:rsidRPr="00215D3C">
              <w:t>M</w:t>
            </w:r>
          </w:p>
        </w:tc>
      </w:tr>
      <w:tr w:rsidR="00B15EDB" w:rsidRPr="00215D3C" w:rsidDel="00094837" w14:paraId="31866817" w14:textId="5FDE96C7" w:rsidTr="007A5EC8">
        <w:trPr>
          <w:jc w:val="center"/>
          <w:del w:id="109" w:author="x1carbon" w:date="2019-06-16T16:32:00Z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77E27" w14:textId="5C6291C5" w:rsidR="00B15EDB" w:rsidRPr="00215D3C" w:rsidDel="00094837" w:rsidRDefault="00B15EDB" w:rsidP="00692ADB">
            <w:pPr>
              <w:pStyle w:val="TAL"/>
              <w:rPr>
                <w:del w:id="110" w:author="x1carbon" w:date="2019-06-16T16:32:00Z"/>
              </w:rPr>
            </w:pPr>
            <w:del w:id="111" w:author="x1carbon" w:date="2019-06-16T16:32:00Z">
              <w:r w:rsidRPr="00215D3C" w:rsidDel="00094837">
                <w:delText>notifyPotentialFaultyAlarmList-NotifType</w:delText>
              </w:r>
            </w:del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F5F94" w14:textId="4C7F0FC7" w:rsidR="00B15EDB" w:rsidRPr="00215D3C" w:rsidDel="00094837" w:rsidRDefault="00B15EDB" w:rsidP="00692ADB">
            <w:pPr>
              <w:pStyle w:val="TAL"/>
              <w:rPr>
                <w:del w:id="112" w:author="x1carbon" w:date="2019-06-16T16:32:00Z"/>
              </w:rPr>
            </w:pPr>
            <w:del w:id="113" w:author="x1carbon" w:date="2019-06-16T16:32:00Z">
              <w:r w:rsidRPr="00215D3C" w:rsidDel="00094837">
                <w:delText>Type in case a notifyPotentialFaultyAlarmList notification is sent</w:delText>
              </w:r>
            </w:del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2A08E" w14:textId="418D2C05" w:rsidR="00B15EDB" w:rsidRPr="00215D3C" w:rsidDel="00094837" w:rsidRDefault="00B15EDB" w:rsidP="00692ADB">
            <w:pPr>
              <w:pStyle w:val="TAL"/>
              <w:jc w:val="center"/>
              <w:rPr>
                <w:del w:id="114" w:author="x1carbon" w:date="2019-06-16T16:32:00Z"/>
              </w:rPr>
            </w:pPr>
            <w:del w:id="115" w:author="x1carbon" w:date="2019-06-16T16:32:00Z">
              <w:r w:rsidRPr="00215D3C" w:rsidDel="00094837">
                <w:delText>M</w:delText>
              </w:r>
            </w:del>
          </w:p>
        </w:tc>
      </w:tr>
      <w:tr w:rsidR="00B15EDB" w:rsidRPr="00215D3C" w14:paraId="0EE0FE4B" w14:textId="77777777" w:rsidTr="007A5EC8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4019E" w14:textId="77777777" w:rsidR="00B15EDB" w:rsidRPr="00215D3C" w:rsidRDefault="00B15EDB" w:rsidP="00692ADB">
            <w:pPr>
              <w:pStyle w:val="TAL"/>
            </w:pPr>
            <w:proofErr w:type="spellStart"/>
            <w:r w:rsidRPr="00215D3C">
              <w:t>notifyCorrelatedNotificationChanged-NotifType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CEB3E9" w14:textId="77777777" w:rsidR="00B15EDB" w:rsidRPr="00215D3C" w:rsidRDefault="00B15EDB" w:rsidP="00692AD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notifyCorrelatedNotificationChanged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8BD3F" w14:textId="77777777" w:rsidR="00B15EDB" w:rsidRPr="00215D3C" w:rsidRDefault="00B15EDB" w:rsidP="00692ADB">
            <w:pPr>
              <w:pStyle w:val="TAL"/>
              <w:jc w:val="center"/>
            </w:pPr>
            <w:r w:rsidRPr="00215D3C">
              <w:t>M</w:t>
            </w:r>
          </w:p>
        </w:tc>
      </w:tr>
      <w:tr w:rsidR="00B15EDB" w:rsidRPr="00215D3C" w14:paraId="32E1BE94" w14:textId="77777777" w:rsidTr="007A5EC8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84601" w14:textId="77777777" w:rsidR="00B15EDB" w:rsidRPr="00215D3C" w:rsidRDefault="00B15EDB" w:rsidP="00692ADB">
            <w:pPr>
              <w:pStyle w:val="TAL"/>
            </w:pPr>
            <w:proofErr w:type="spellStart"/>
            <w:r w:rsidRPr="00215D3C">
              <w:t>notifyChangedAlarmGeneral-NotifType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28E7F" w14:textId="77777777" w:rsidR="00B15EDB" w:rsidRPr="00215D3C" w:rsidRDefault="00B15EDB" w:rsidP="00692ADB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notifyChangedAlarmGeneral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17AD3" w14:textId="77777777" w:rsidR="00B15EDB" w:rsidRPr="00215D3C" w:rsidRDefault="00B15EDB" w:rsidP="00692ADB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2E6AD365" w14:textId="77777777" w:rsidR="00EF08A0" w:rsidRDefault="00EF08A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08A0" w14:paraId="7A80E21B" w14:textId="77777777" w:rsidTr="00692ADB">
        <w:tc>
          <w:tcPr>
            <w:tcW w:w="9521" w:type="dxa"/>
            <w:shd w:val="clear" w:color="auto" w:fill="FFFFCC"/>
            <w:vAlign w:val="center"/>
          </w:tcPr>
          <w:p w14:paraId="21F621F1" w14:textId="69015637" w:rsidR="00EF08A0" w:rsidRPr="0041374C" w:rsidRDefault="00EF08A0" w:rsidP="00692A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6</w:t>
            </w:r>
            <w:r>
              <w:rPr>
                <w:b/>
                <w:sz w:val="44"/>
                <w:szCs w:val="44"/>
                <w:vertAlign w:val="superscript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C7A52A" w14:textId="77777777" w:rsidR="00EF08A0" w:rsidRDefault="00EF08A0">
      <w:pPr>
        <w:rPr>
          <w:noProof/>
        </w:rPr>
      </w:pPr>
    </w:p>
    <w:p w14:paraId="473EE8F6" w14:textId="77777777" w:rsidR="007B22BC" w:rsidRPr="00215D3C" w:rsidRDefault="007B22BC" w:rsidP="007B22BC">
      <w:pPr>
        <w:pStyle w:val="3"/>
      </w:pPr>
      <w:bookmarkStart w:id="116" w:name="_Toc10540820"/>
      <w:r w:rsidRPr="00215D3C">
        <w:t>9.4.1</w:t>
      </w:r>
      <w:r w:rsidRPr="00215D3C">
        <w:tab/>
        <w:t>General</w:t>
      </w:r>
      <w:bookmarkEnd w:id="116"/>
    </w:p>
    <w:p w14:paraId="537C0580" w14:textId="77777777" w:rsidR="007B22BC" w:rsidRPr="00215D3C" w:rsidRDefault="007B22BC" w:rsidP="007B22BC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9.4.1-1: Data types defined in </w:t>
      </w:r>
      <w:r>
        <w:rPr>
          <w:lang w:eastAsia="zh-CN"/>
        </w:rPr>
        <w:t>the present document</w:t>
      </w:r>
    </w:p>
    <w:tbl>
      <w:tblPr>
        <w:tblpPr w:leftFromText="180" w:rightFromText="180" w:vertAnchor="text" w:tblpXSpec="center" w:tblpY="1"/>
        <w:tblOverlap w:val="never"/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86"/>
        <w:gridCol w:w="1007"/>
        <w:gridCol w:w="4984"/>
      </w:tblGrid>
      <w:tr w:rsidR="007B22BC" w:rsidRPr="00215D3C" w14:paraId="5224A6F6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BDB10" w14:textId="77777777" w:rsidR="007B22BC" w:rsidRPr="00215D3C" w:rsidRDefault="007B22BC" w:rsidP="00342272">
            <w:pPr>
              <w:pStyle w:val="TAH"/>
            </w:pPr>
            <w:r w:rsidRPr="00215D3C">
              <w:t>Data 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FCD4E" w14:textId="77777777" w:rsidR="007B22BC" w:rsidRPr="00215D3C" w:rsidRDefault="007B22BC" w:rsidP="00342272">
            <w:pPr>
              <w:pStyle w:val="TAH"/>
            </w:pPr>
            <w:r w:rsidRPr="00215D3C">
              <w:t>Reference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3F0AB" w14:textId="77777777" w:rsidR="007B22BC" w:rsidRPr="00215D3C" w:rsidRDefault="007B22BC" w:rsidP="00342272">
            <w:pPr>
              <w:pStyle w:val="TAH"/>
            </w:pPr>
            <w:r w:rsidRPr="00215D3C">
              <w:t>Description</w:t>
            </w:r>
          </w:p>
        </w:tc>
      </w:tr>
      <w:tr w:rsidR="007B22BC" w:rsidRPr="00215D3C" w14:paraId="314363C6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1936" w14:textId="77777777" w:rsidR="007B22BC" w:rsidRPr="00215D3C" w:rsidRDefault="007B22BC" w:rsidP="00342272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General types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116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354C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B22BC" w:rsidRPr="00215D3C" w14:paraId="18835BBA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817E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lastRenderedPageBreak/>
              <w:t>dateTime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7B18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03AA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Date and time</w:t>
            </w:r>
          </w:p>
        </w:tc>
      </w:tr>
      <w:tr w:rsidR="007B22BC" w:rsidRPr="00215D3C" w14:paraId="576AFCDD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AAEE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float-Type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18B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A858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Float type</w:t>
            </w:r>
          </w:p>
        </w:tc>
      </w:tr>
      <w:tr w:rsidR="007B22BC" w:rsidRPr="00215D3C" w14:paraId="1E06D61C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97FB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long-Type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4F06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8707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Long type</w:t>
            </w:r>
          </w:p>
        </w:tc>
      </w:tr>
      <w:tr w:rsidR="007B22BC" w:rsidRPr="00215D3C" w14:paraId="4E1C8FD3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BD5B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uri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F39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F101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Type of an URI</w:t>
            </w:r>
          </w:p>
        </w:tc>
      </w:tr>
      <w:tr w:rsidR="007B22BC" w:rsidRPr="00215D3C" w14:paraId="6AF0F410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7109" w14:textId="77777777" w:rsidR="007B22BC" w:rsidRPr="00215D3C" w:rsidRDefault="007B22BC" w:rsidP="00342272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in paths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48E0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94B6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B22BC" w:rsidRPr="00215D3C" w14:paraId="51C9E759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040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alarmId-PathType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178C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26A2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path to identify an alarm resource</w:t>
            </w:r>
          </w:p>
        </w:tc>
      </w:tr>
      <w:tr w:rsidR="007B22BC" w:rsidRPr="00215D3C" w14:paraId="6246F230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1AA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subscriptionId-PathType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98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792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path to identify a subscription resource</w:t>
            </w:r>
          </w:p>
        </w:tc>
      </w:tr>
      <w:tr w:rsidR="007B22BC" w:rsidRPr="00215D3C" w14:paraId="66F6407E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0DDA" w14:textId="77777777" w:rsidR="007B22BC" w:rsidRPr="00215D3C" w:rsidRDefault="007B22BC" w:rsidP="00342272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in query parts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C0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38C2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B22BC" w:rsidRPr="00215D3C" w14:paraId="3D73C402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0FB2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alarmIdAndPerceivedSeverityList-QueryType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E50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DED8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Used in the query part of HTTP PATCH on /alarms to identify the alarms to be acknowledged</w:t>
            </w:r>
          </w:p>
        </w:tc>
      </w:tr>
      <w:tr w:rsidR="007B22BC" w:rsidRPr="00215D3C" w14:paraId="2D374BAE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5BC4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alarmIdList-QueryType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3C47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53F8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</w:rPr>
              <w:t>Used in the query part of HTTP POST on /alarms to identify the alarms a comment shall be added to and in HTTP PATCH on /alarms to identify the alarms to be cleared or unacknowledged</w:t>
            </w:r>
          </w:p>
        </w:tc>
      </w:tr>
      <w:tr w:rsidR="007B22BC" w:rsidRPr="00215D3C" w14:paraId="4A942912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0BFB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alarmAckState-QueryType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77C0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B2E1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discriminate alarms to be returned or counted</w:t>
            </w:r>
          </w:p>
        </w:tc>
      </w:tr>
      <w:tr w:rsidR="007B22BC" w:rsidRPr="00215D3C" w14:paraId="5961EEE6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8560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consumerReferenceId-QueryType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895E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BEA8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query part of HTTP DELETE on /Subscriptions to delete all subscriptions made with a specific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consumerReferenceId</w:t>
            </w:r>
            <w:proofErr w:type="spellEnd"/>
          </w:p>
        </w:tc>
      </w:tr>
      <w:tr w:rsidR="007B22BC" w:rsidRPr="00215D3C" w14:paraId="249E0629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CC6B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filter-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D6B4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62DA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discriminate alarms to be returned or counted</w:t>
            </w:r>
          </w:p>
        </w:tc>
      </w:tr>
      <w:tr w:rsidR="007B22BC" w:rsidRPr="00215D3C" w14:paraId="48F0F58A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18E0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href-QueryType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3C3E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DB7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identify the base object of the tree for partial alarm alignment</w:t>
            </w:r>
          </w:p>
        </w:tc>
      </w:tr>
      <w:tr w:rsidR="007B22BC" w:rsidRPr="00215D3C" w14:paraId="2852DC35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8766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perceivedSeverity-QueryType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2CD8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3DA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in HTTP POST on /alarms/{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} when acknowledging an alarm to indicate the perceived severity the alarm to acknowledge shall have, otherwise the alarm shall not be acknowledged</w:t>
            </w:r>
          </w:p>
        </w:tc>
      </w:tr>
      <w:tr w:rsidR="007B22BC" w:rsidRPr="00215D3C" w14:paraId="7D1F1171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A63D" w14:textId="77777777" w:rsidR="007B22BC" w:rsidRPr="00215D3C" w:rsidRDefault="007B22BC" w:rsidP="00342272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in request bodies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227C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F551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B22BC" w:rsidRPr="00215D3C" w14:paraId="06D37276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274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comment-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486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469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request body of HTTP POST on /alarms describing the representation of a comment to be added to multiple alarms, or in the request body of HTTP POST on /alarms/{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} describing the representation of a comment to be added to a single alarm</w:t>
            </w:r>
          </w:p>
        </w:tc>
      </w:tr>
      <w:tr w:rsidR="007B22BC" w:rsidRPr="00215D3C" w14:paraId="39C839B0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269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patchAcknowledgeAlarms-RequestType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F329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772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request message body of HTTP PATCH to acknowledge alarms</w:t>
            </w:r>
          </w:p>
        </w:tc>
      </w:tr>
      <w:tr w:rsidR="007B22BC" w:rsidRPr="00215D3C" w14:paraId="1BEEE9AD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931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patchUnacknowledgeAlarms-RequestType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A7FE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70E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message body of HTTP PATCH to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unacknowledge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 xml:space="preserve"> alarms</w:t>
            </w:r>
          </w:p>
        </w:tc>
      </w:tr>
      <w:tr w:rsidR="007B22BC" w:rsidRPr="00215D3C" w14:paraId="4B03110B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4074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patchClearAlarms-RequestType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7B3B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5F27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request body of HTTP PATCH to clear alarms</w:t>
            </w:r>
          </w:p>
        </w:tc>
      </w:tr>
      <w:tr w:rsidR="007B22BC" w:rsidRPr="00215D3C" w14:paraId="0BF29237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9D79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subscription-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19EC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734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request body of HTTP POST on /subscriptions to create alarm notification subscriptions</w:t>
            </w:r>
          </w:p>
        </w:tc>
      </w:tr>
      <w:tr w:rsidR="007B22BC" w:rsidRPr="00215D3C" w14:paraId="4D4ECBAB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0CC3" w14:textId="77777777" w:rsidR="007B22BC" w:rsidRPr="00215D3C" w:rsidRDefault="007B22BC" w:rsidP="00342272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in response bodies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8B4C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E98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B22BC" w:rsidRPr="00215D3C" w14:paraId="7B950C83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4C37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alarms-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C5CE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31EC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HTTP GET on /alarms to return complete alarm information</w:t>
            </w:r>
          </w:p>
        </w:tc>
      </w:tr>
      <w:tr w:rsidR="007B22BC" w:rsidRPr="00215D3C" w14:paraId="4DE016EA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FF71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alarmsCount-ResponseType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63A6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A9BA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HTTP GET on /alarms to return alarm counts per perceived severity</w:t>
            </w:r>
          </w:p>
        </w:tc>
      </w:tr>
      <w:tr w:rsidR="007B22BC" w:rsidRPr="00215D3C" w14:paraId="23554086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00C0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comment-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9540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8760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HTTP POST on /alarms describing the representation of a comment added to multiple alarms, or in the response body of HTTP POST on /alarms/{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} describing the representation of a comment added to a single alarm</w:t>
            </w:r>
          </w:p>
        </w:tc>
      </w:tr>
      <w:tr w:rsidR="007B22BC" w:rsidRPr="00215D3C" w14:paraId="46DDB8AD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1592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error-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410E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86B6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multiple HTTP methods on multiple resources in case of error</w:t>
            </w:r>
          </w:p>
        </w:tc>
      </w:tr>
      <w:tr w:rsidR="007B22BC" w:rsidRPr="00215D3C" w14:paraId="0FF819ED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A668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failedAlarms-ResponseType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AA4A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AFC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multiple HTTP methods to indicate error reasons per alarm id</w:t>
            </w:r>
          </w:p>
        </w:tc>
      </w:tr>
      <w:tr w:rsidR="007B22BC" w:rsidRPr="00215D3C" w14:paraId="636E14EC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5364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subscription-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094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D758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HTTP POST on /subscriptions to create alarm notification subscriptions</w:t>
            </w:r>
          </w:p>
        </w:tc>
      </w:tr>
      <w:tr w:rsidR="007B22BC" w:rsidRPr="00215D3C" w14:paraId="67BFC8F2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93F2" w14:textId="77777777" w:rsidR="007B22BC" w:rsidRPr="00215D3C" w:rsidRDefault="007B22BC" w:rsidP="00342272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for resources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75F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6B44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B22BC" w:rsidRPr="00215D3C" w14:paraId="468AF0AA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E36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alarm-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ResourceType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9B93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1B1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Representation of an alarm resource</w:t>
            </w:r>
          </w:p>
        </w:tc>
      </w:tr>
      <w:tr w:rsidR="007B22BC" w:rsidRPr="00215D3C" w14:paraId="3B4272CA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8E63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comment-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ResourceType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43A2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6543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Representation of a comment resource</w:t>
            </w:r>
          </w:p>
        </w:tc>
      </w:tr>
      <w:tr w:rsidR="007B22BC" w:rsidRPr="00215D3C" w14:paraId="761934A0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72B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subscription-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ResourceType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C82E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4894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Representation of a subscription resource</w:t>
            </w:r>
          </w:p>
        </w:tc>
      </w:tr>
      <w:tr w:rsidR="007B22BC" w:rsidRPr="00215D3C" w14:paraId="198677CA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C4B4" w14:textId="77777777" w:rsidR="007B22BC" w:rsidRPr="00215D3C" w:rsidRDefault="007B22BC" w:rsidP="00342272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in notifications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FA7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8A17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B22BC" w:rsidRPr="00215D3C" w14:paraId="6D1612BF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3548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notifyNewAlarm-NotifType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EE22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8C88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notifyNewAlarm</w:t>
            </w:r>
            <w:proofErr w:type="spellEnd"/>
          </w:p>
        </w:tc>
      </w:tr>
      <w:tr w:rsidR="007B22BC" w:rsidRPr="00215D3C" w14:paraId="50F212C4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552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notifyAckStateChanged-NotifType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7F0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DB69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notifyAckStateChanged</w:t>
            </w:r>
            <w:proofErr w:type="spellEnd"/>
          </w:p>
        </w:tc>
      </w:tr>
      <w:tr w:rsidR="007B22BC" w:rsidRPr="00215D3C" w14:paraId="4E2BB000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CCAB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notifyClearedAlarm-NotifType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AE02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8686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notifyClearedAlarm</w:t>
            </w:r>
            <w:proofErr w:type="spellEnd"/>
          </w:p>
        </w:tc>
      </w:tr>
      <w:tr w:rsidR="007B22BC" w:rsidRPr="00215D3C" w14:paraId="07B5662B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CA6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lastRenderedPageBreak/>
              <w:t>notifyAlarmListRebuilt-NotifType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0DBE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10F4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notifyAlarmListRebuilt</w:t>
            </w:r>
            <w:proofErr w:type="spellEnd"/>
          </w:p>
        </w:tc>
      </w:tr>
      <w:tr w:rsidR="007B22BC" w:rsidRPr="00215D3C" w14:paraId="0993A2A6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271B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notifyChangedAlarm-NotifType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2C72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F1F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notifyChangedAlarm</w:t>
            </w:r>
            <w:proofErr w:type="spellEnd"/>
          </w:p>
        </w:tc>
      </w:tr>
      <w:tr w:rsidR="007B22BC" w:rsidRPr="00215D3C" w14:paraId="7BD3C193" w14:textId="1786F20B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7A11" w14:textId="01F73256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notifyComments-NotifType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CE1E" w14:textId="0352C9CA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3D20" w14:textId="0AA5D91D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notifyComments</w:t>
            </w:r>
            <w:proofErr w:type="spellEnd"/>
          </w:p>
        </w:tc>
      </w:tr>
      <w:tr w:rsidR="007B22BC" w:rsidRPr="00215D3C" w:rsidDel="00E26AF2" w14:paraId="0B2DDF2B" w14:textId="146C3C83" w:rsidTr="00342272">
        <w:trPr>
          <w:del w:id="117" w:author="x1carbon" w:date="2019-06-16T16:33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1326" w14:textId="12546996" w:rsidR="007B22BC" w:rsidRPr="00215D3C" w:rsidDel="00E26AF2" w:rsidRDefault="007B22BC" w:rsidP="00342272">
            <w:pPr>
              <w:pStyle w:val="TAL"/>
              <w:rPr>
                <w:del w:id="118" w:author="x1carbon" w:date="2019-06-16T16:33:00Z"/>
                <w:rFonts w:cs="Arial"/>
                <w:szCs w:val="18"/>
                <w:lang w:eastAsia="zh-CN"/>
              </w:rPr>
            </w:pPr>
            <w:del w:id="119" w:author="x1carbon" w:date="2019-06-16T16:33:00Z">
              <w:r w:rsidRPr="00215D3C" w:rsidDel="00E26AF2">
                <w:rPr>
                  <w:rFonts w:cs="Arial"/>
                  <w:szCs w:val="18"/>
                  <w:lang w:eastAsia="zh-CN"/>
                </w:rPr>
                <w:delText>notifyPotentialFaultyAlarmList-NotifType</w:delText>
              </w:r>
            </w:del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5E44" w14:textId="4B635F8E" w:rsidR="007B22BC" w:rsidRPr="00215D3C" w:rsidDel="00E26AF2" w:rsidRDefault="007B22BC" w:rsidP="00342272">
            <w:pPr>
              <w:pStyle w:val="TAL"/>
              <w:rPr>
                <w:del w:id="120" w:author="x1carbon" w:date="2019-06-16T16:33:00Z"/>
                <w:rFonts w:cs="Arial"/>
                <w:szCs w:val="18"/>
                <w:lang w:eastAsia="zh-CN"/>
              </w:rPr>
            </w:pPr>
            <w:del w:id="121" w:author="x1carbon" w:date="2019-06-16T16:33:00Z">
              <w:r w:rsidRPr="00215D3C" w:rsidDel="00E26AF2">
                <w:rPr>
                  <w:rFonts w:cs="Arial"/>
                  <w:szCs w:val="18"/>
                  <w:lang w:eastAsia="zh-CN"/>
                </w:rPr>
                <w:delText>9.4.2.24</w:delText>
              </w:r>
            </w:del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18CA" w14:textId="784F4739" w:rsidR="007B22BC" w:rsidRPr="00215D3C" w:rsidDel="00E26AF2" w:rsidRDefault="007B22BC" w:rsidP="00342272">
            <w:pPr>
              <w:pStyle w:val="TAL"/>
              <w:rPr>
                <w:del w:id="122" w:author="x1carbon" w:date="2019-06-16T16:33:00Z"/>
                <w:rFonts w:cs="Arial"/>
                <w:szCs w:val="18"/>
                <w:lang w:eastAsia="zh-CN"/>
              </w:rPr>
            </w:pPr>
            <w:del w:id="123" w:author="x1carbon" w:date="2019-06-16T16:33:00Z">
              <w:r w:rsidRPr="00215D3C" w:rsidDel="00E26AF2">
                <w:rPr>
                  <w:rFonts w:cs="Arial"/>
                  <w:szCs w:val="18"/>
                  <w:lang w:eastAsia="zh-CN"/>
                </w:rPr>
                <w:delText>Used in the request body of HTTP POST for the notification type notifyPotentialFaultyAlarmList</w:delText>
              </w:r>
            </w:del>
          </w:p>
        </w:tc>
      </w:tr>
      <w:tr w:rsidR="007B22BC" w:rsidRPr="00215D3C" w14:paraId="4C950037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29AB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notifyCorrelatedNotificationChanged-NotifType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760A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2D48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notifyCorrelatedNotificationChanged</w:t>
            </w:r>
            <w:proofErr w:type="spellEnd"/>
          </w:p>
        </w:tc>
      </w:tr>
      <w:tr w:rsidR="007B22BC" w:rsidRPr="00215D3C" w14:paraId="3C25A0C0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2EC0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notifyChangedAlarmGeneralNotifType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3D63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DD4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notifyChangedAlarmGeneral</w:t>
            </w:r>
            <w:proofErr w:type="spellEnd"/>
          </w:p>
        </w:tc>
      </w:tr>
      <w:tr w:rsidR="007B22BC" w:rsidRPr="00215D3C" w14:paraId="3A76A21A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AE0F" w14:textId="77777777" w:rsidR="007B22BC" w:rsidRPr="00215D3C" w:rsidRDefault="007B22BC" w:rsidP="00342272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referenced by the definitions above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33CB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AB0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B22BC" w:rsidRPr="00215D3C" w14:paraId="7D6F6DC8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9DA1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ackState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0FB1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C9D9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Acknowledgement state, see clause 6.2.1.5.1</w:t>
            </w:r>
          </w:p>
        </w:tc>
      </w:tr>
      <w:tr w:rsidR="007B22BC" w:rsidRPr="00215D3C" w14:paraId="388F7F62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9DD9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ackSystemId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61F9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8CF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Identifier of a system acknowledging an alarm, see clause 6.2.1.5.1</w:t>
            </w:r>
          </w:p>
        </w:tc>
      </w:tr>
      <w:tr w:rsidR="007B22BC" w:rsidRPr="00215D3C" w14:paraId="3F736AEA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924A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ackUserId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09DC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2D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Identifier of a user acknowledging an alarm, see clause 6.2.1.5.1</w:t>
            </w:r>
          </w:p>
        </w:tc>
      </w:tr>
      <w:tr w:rsidR="007B22BC" w:rsidRPr="00215D3C" w14:paraId="248AB66C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5C10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additionalText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AF79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90BE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lang w:eastAsia="de-DE"/>
              </w:rPr>
              <w:t xml:space="preserve">Allows a free form text description to be reported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7B22BC" w:rsidRPr="00215D3C" w14:paraId="012B832D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0833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8ADC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D6F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Alarm identifier, see clause 6.2.1.5.1</w:t>
            </w:r>
          </w:p>
        </w:tc>
      </w:tr>
      <w:tr w:rsidR="007B22BC" w:rsidRPr="00215D3C" w14:paraId="2DB8248B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11F6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t>alarmIdAndPerceivedSeverity</w:t>
            </w:r>
            <w:proofErr w:type="spellEnd"/>
            <w:r w:rsidRPr="00215D3C"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088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C3BF" w14:textId="77777777" w:rsidR="007B22BC" w:rsidRPr="00215D3C" w:rsidRDefault="007B22BC" w:rsidP="00342272">
            <w:pPr>
              <w:pStyle w:val="TAL"/>
            </w:pPr>
          </w:p>
        </w:tc>
      </w:tr>
      <w:tr w:rsidR="007B22BC" w:rsidRPr="00215D3C" w14:paraId="180AABED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BE2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alarmListAlignmentRequirement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3628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7686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Indicating if alarm list alignment is required or not</w:t>
            </w:r>
          </w:p>
        </w:tc>
      </w:tr>
      <w:tr w:rsidR="007B22BC" w:rsidRPr="00215D3C" w14:paraId="21469496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743E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alarmsCountType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63DC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DA24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B22BC" w:rsidRPr="00215D3C" w14:paraId="1381CF67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FB8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alarmType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7836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9299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Alarm type as </w:t>
            </w:r>
            <w:r w:rsidRPr="00215D3C">
              <w:t xml:space="preserve">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7B22BC" w:rsidRPr="00215D3C" w14:paraId="1921C4A7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516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attributeNameValuePair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8BA0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3D62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Attribute name and attribute value pair</w:t>
            </w:r>
          </w:p>
        </w:tc>
      </w:tr>
      <w:tr w:rsidR="007B22BC" w:rsidRPr="00215D3C" w14:paraId="2387831A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EB72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attributeValueChange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57C4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F4D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Attribute name with its old value and new value</w:t>
            </w:r>
          </w:p>
        </w:tc>
      </w:tr>
      <w:tr w:rsidR="007B22BC" w:rsidRPr="00215D3C" w14:paraId="2002A795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347E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backedUpStatus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9A8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A480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Indicating if the object emitting the alarm has been backed up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7B22BC" w:rsidRPr="00215D3C" w14:paraId="0FFB2414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B3E1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backUpObject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93C8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3FB6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Indicating the backup object of the alarmed object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7B22BC" w:rsidRPr="00215D3C" w14:paraId="6D4624D0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C984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clearSystemId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93EA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2C02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Identifier of a system clearing an alarm, see clause 6.2.1.5.1</w:t>
            </w:r>
          </w:p>
        </w:tc>
      </w:tr>
      <w:tr w:rsidR="007B22BC" w:rsidRPr="00215D3C" w14:paraId="07F81B4D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278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clearUserId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2670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9683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Identifier of a user clearing an alarm, see clause 6.2.1.5.1</w:t>
            </w:r>
          </w:p>
        </w:tc>
      </w:tr>
      <w:tr w:rsidR="007B22BC" w:rsidRPr="00215D3C" w14:paraId="532AC67E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0840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correlatedNotification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70B2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104A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Describes the correlated notifications of a single source</w:t>
            </w:r>
          </w:p>
        </w:tc>
      </w:tr>
      <w:tr w:rsidR="007B22BC" w:rsidRPr="00215D3C" w14:paraId="03C6DC26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A0EC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filter-Type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CB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A6D3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Filter of a subscription resource</w:t>
            </w:r>
          </w:p>
        </w:tc>
      </w:tr>
      <w:tr w:rsidR="007B22BC" w:rsidRPr="00215D3C" w14:paraId="09D1EEF3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5C11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header-Type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F63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16C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Notification header</w:t>
            </w:r>
          </w:p>
        </w:tc>
      </w:tr>
      <w:tr w:rsidR="007B22BC" w:rsidRPr="00215D3C" w14:paraId="619A7B75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9B8B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indicationType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1757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110A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B22BC" w:rsidRPr="00215D3C" w14:paraId="10E0DB0F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14A3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notificationId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A8F3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564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Notification identifier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7B22BC" w:rsidRPr="00215D3C" w14:paraId="32D5D76D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976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notificationType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2DA7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3F94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Notification type (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notifyNewAlarm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, etc.)</w:t>
            </w:r>
          </w:p>
        </w:tc>
      </w:tr>
      <w:tr w:rsidR="007B22BC" w:rsidRPr="00215D3C" w14:paraId="3A65D5C7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2F16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perceivedSeverity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4B8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B4B8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Perceived severity of an alarm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7B22BC" w:rsidRPr="00215D3C" w14:paraId="5C862B88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1273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probableCause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9D7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54E2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Probable cause of an alarm as defined in </w:t>
            </w:r>
            <w:r w:rsidRPr="00215D3C">
              <w:rPr>
                <w:rFonts w:hint="eastAsia"/>
                <w:szCs w:val="18"/>
              </w:rPr>
              <w:t xml:space="preserve">ITU-T Rec. </w:t>
            </w:r>
            <w:r w:rsidRPr="00215D3C">
              <w:rPr>
                <w:szCs w:val="18"/>
              </w:rPr>
              <w:t>X.</w:t>
            </w:r>
            <w:r w:rsidRPr="00215D3C">
              <w:rPr>
                <w:rFonts w:hint="eastAsia"/>
                <w:szCs w:val="18"/>
              </w:rPr>
              <w:t>733 [</w:t>
            </w:r>
            <w:r>
              <w:rPr>
                <w:szCs w:val="18"/>
              </w:rPr>
              <w:t>4</w:t>
            </w:r>
            <w:r w:rsidRPr="00215D3C">
              <w:rPr>
                <w:rFonts w:hint="eastAsia"/>
                <w:szCs w:val="18"/>
              </w:rPr>
              <w:t>]</w:t>
            </w:r>
          </w:p>
        </w:tc>
      </w:tr>
      <w:tr w:rsidR="007B22BC" w:rsidRPr="00215D3C" w14:paraId="0F10F7A5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DA8C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proposedRepairActions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F40B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2E6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if the cause is known and the system being managed can suggest one or more solutions to fix the problem causing the alarm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7B22BC" w:rsidRPr="00215D3C" w14:paraId="0F5A3945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329C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reason-Type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50F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8904" w14:textId="78E9CCE1" w:rsidR="007B22BC" w:rsidRPr="00215D3C" w:rsidRDefault="007B22BC" w:rsidP="00E26A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Indicating </w:t>
            </w:r>
            <w:del w:id="124" w:author="x1carbon" w:date="2019-06-16T16:34:00Z">
              <w:r w:rsidRPr="00215D3C" w:rsidDel="00E26AF2">
                <w:rPr>
                  <w:rFonts w:cs="Arial"/>
                  <w:szCs w:val="18"/>
                  <w:lang w:eastAsia="zh-CN"/>
                </w:rPr>
                <w:delText xml:space="preserve">in notifyPotentialFaultyAlarmList the reason why the alarm list has to be rebuilt and </w:delText>
              </w:r>
            </w:del>
            <w:r w:rsidRPr="00215D3C"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 w:rsidRPr="00215D3C">
              <w:t>notifyAlarmListRebuilt</w:t>
            </w:r>
            <w:proofErr w:type="spellEnd"/>
            <w:r w:rsidRPr="00215D3C">
              <w:t xml:space="preserve"> the reason why the alarm list has been rebuilt</w:t>
            </w:r>
          </w:p>
        </w:tc>
      </w:tr>
      <w:tr w:rsidR="007B22BC" w:rsidRPr="00215D3C" w14:paraId="02AD60BB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53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rootCauseIndicator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7F58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FB4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Indicates if this event is the root cause of the events captured by the notifications whose identifiers are in the related </w:t>
            </w:r>
            <w:proofErr w:type="spellStart"/>
            <w:r w:rsidRPr="00215D3C">
              <w:t>correlatedNotifications</w:t>
            </w:r>
            <w:proofErr w:type="spellEnd"/>
            <w:r w:rsidRPr="00215D3C">
              <w:t xml:space="preserve"> attribute, see clause 6.2.1.5.1</w:t>
            </w:r>
          </w:p>
        </w:tc>
      </w:tr>
      <w:tr w:rsidR="007B22BC" w:rsidRPr="00215D3C" w14:paraId="1C849743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8C39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securityAlarmDetector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399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CF8F" w14:textId="77777777" w:rsidR="007B22BC" w:rsidRPr="00215D3C" w:rsidRDefault="007B22BC" w:rsidP="00342272">
            <w:pPr>
              <w:pStyle w:val="TAL"/>
            </w:pPr>
            <w:r w:rsidRPr="00215D3C">
              <w:t>Identity of the detector of the security alarm, see clause 6.2.1.5.1</w:t>
            </w:r>
          </w:p>
        </w:tc>
      </w:tr>
      <w:tr w:rsidR="007B22BC" w:rsidRPr="00215D3C" w14:paraId="3E2FD409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B7F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serviceProvider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25CC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E87C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Identifies the service-provider whose service is requested by the </w:t>
            </w:r>
            <w:proofErr w:type="spellStart"/>
            <w:r w:rsidRPr="00215D3C">
              <w:t>serviceUser</w:t>
            </w:r>
            <w:proofErr w:type="spellEnd"/>
            <w:r w:rsidRPr="00215D3C">
              <w:t xml:space="preserve"> and the service request provokes the generation of the security alarm, see clause 6.2.1.5.1</w:t>
            </w:r>
          </w:p>
        </w:tc>
      </w:tr>
      <w:tr w:rsidR="007B22BC" w:rsidRPr="00215D3C" w14:paraId="40253590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21D4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serviceUser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A392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04E9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Identifies the service-user whose request for service provided by the </w:t>
            </w:r>
            <w:proofErr w:type="spellStart"/>
            <w:r w:rsidRPr="00215D3C">
              <w:t>serviceProvider</w:t>
            </w:r>
            <w:proofErr w:type="spellEnd"/>
            <w:r w:rsidRPr="00215D3C">
              <w:t xml:space="preserve"> led to the generation of the security alarm, see clause 6.2.1.5.1</w:t>
            </w:r>
          </w:p>
        </w:tc>
      </w:tr>
      <w:tr w:rsidR="007B22BC" w:rsidRPr="00215D3C" w14:paraId="6376405B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A3C3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specificProblem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507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FE4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lang w:eastAsia="de-DE"/>
              </w:rPr>
              <w:t xml:space="preserve">Identifies further refinements to the Probable cause of the alarm as </w:t>
            </w:r>
            <w:r w:rsidRPr="00215D3C">
              <w:t xml:space="preserve">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7B22BC" w:rsidRPr="00215D3C" w14:paraId="357E457A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D21A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systemDN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10A2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BA84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System DN</w:t>
            </w:r>
          </w:p>
        </w:tc>
      </w:tr>
      <w:tr w:rsidR="007B22BC" w:rsidRPr="00215D3C" w14:paraId="1659CF84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25E6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thresholdInfo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B475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C66B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Provides additional information for threshold crossing alarms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7B22BC" w:rsidRPr="00215D3C" w14:paraId="1A537762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9D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thresholdLevel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2B86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7BE9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definition of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thresholdInfo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 xml:space="preserve">-Type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7B22BC" w:rsidRPr="00215D3C" w14:paraId="58183A1E" w14:textId="77777777" w:rsidTr="00342272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A6FF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lastRenderedPageBreak/>
              <w:t>trendIndication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478D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9.4.4.10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A791" w14:textId="77777777" w:rsidR="007B22BC" w:rsidRPr="00215D3C" w:rsidRDefault="007B22BC" w:rsidP="003422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Severity trend of the alarmed object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</w:tbl>
    <w:p w14:paraId="7F5080E3" w14:textId="77777777" w:rsidR="00EF08A0" w:rsidRPr="007B22BC" w:rsidRDefault="00EF08A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08A0" w14:paraId="29736114" w14:textId="77777777" w:rsidTr="00692ADB">
        <w:tc>
          <w:tcPr>
            <w:tcW w:w="9521" w:type="dxa"/>
            <w:shd w:val="clear" w:color="auto" w:fill="FFFFCC"/>
            <w:vAlign w:val="center"/>
          </w:tcPr>
          <w:p w14:paraId="5C50F928" w14:textId="60B338B5" w:rsidR="00EF08A0" w:rsidRPr="0041374C" w:rsidRDefault="00EF08A0" w:rsidP="00692A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7</w:t>
            </w:r>
            <w:r>
              <w:rPr>
                <w:b/>
                <w:sz w:val="44"/>
                <w:szCs w:val="44"/>
                <w:vertAlign w:val="superscript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4E6D8EEF" w14:textId="77777777" w:rsidR="00EF08A0" w:rsidRDefault="00EF08A0">
      <w:pPr>
        <w:rPr>
          <w:noProof/>
        </w:rPr>
      </w:pPr>
    </w:p>
    <w:p w14:paraId="3E56C6D1" w14:textId="0A2597EB" w:rsidR="00E26AF2" w:rsidRPr="00215D3C" w:rsidDel="00E26AF2" w:rsidRDefault="00E26AF2" w:rsidP="00E26AF2">
      <w:pPr>
        <w:pStyle w:val="4"/>
        <w:rPr>
          <w:del w:id="125" w:author="x1carbon" w:date="2019-06-16T16:36:00Z"/>
        </w:rPr>
      </w:pPr>
      <w:bookmarkStart w:id="126" w:name="_Toc10540845"/>
      <w:del w:id="127" w:author="x1carbon" w:date="2019-06-16T16:36:00Z">
        <w:r w:rsidRPr="00215D3C" w:rsidDel="00E26AF2">
          <w:rPr>
            <w:rFonts w:cs="Arial"/>
            <w:szCs w:val="24"/>
            <w:lang w:eastAsia="zh-CN"/>
          </w:rPr>
          <w:delText>9.</w:delText>
        </w:r>
        <w:r w:rsidRPr="00215D3C" w:rsidDel="00E26AF2">
          <w:rPr>
            <w:rFonts w:cs="Arial" w:hint="eastAsia"/>
            <w:szCs w:val="24"/>
            <w:lang w:eastAsia="zh-CN"/>
          </w:rPr>
          <w:delText>4</w:delText>
        </w:r>
        <w:r w:rsidRPr="00215D3C" w:rsidDel="00E26AF2">
          <w:rPr>
            <w:rFonts w:cs="Arial"/>
            <w:szCs w:val="24"/>
            <w:lang w:eastAsia="zh-CN"/>
          </w:rPr>
          <w:delText>.</w:delText>
        </w:r>
        <w:r w:rsidRPr="00215D3C" w:rsidDel="00E26AF2">
          <w:rPr>
            <w:rFonts w:cs="Arial" w:hint="eastAsia"/>
            <w:szCs w:val="24"/>
            <w:lang w:eastAsia="zh-CN"/>
          </w:rPr>
          <w:delText>2.24</w:delText>
        </w:r>
        <w:r w:rsidRPr="00215D3C" w:rsidDel="00E26AF2">
          <w:rPr>
            <w:rFonts w:cs="Arial"/>
            <w:szCs w:val="24"/>
            <w:lang w:eastAsia="zh-CN"/>
          </w:rPr>
          <w:tab/>
        </w:r>
        <w:r w:rsidRPr="00215D3C" w:rsidDel="00E26AF2">
          <w:delText>notifyPotentialFaultyAlarmList-NotifType</w:delText>
        </w:r>
        <w:bookmarkEnd w:id="126"/>
      </w:del>
    </w:p>
    <w:p w14:paraId="22161293" w14:textId="446FE2E7" w:rsidR="00E26AF2" w:rsidRPr="00215D3C" w:rsidDel="00E26AF2" w:rsidRDefault="00E26AF2" w:rsidP="00E26AF2">
      <w:pPr>
        <w:pStyle w:val="TH"/>
        <w:rPr>
          <w:del w:id="128" w:author="x1carbon" w:date="2019-06-16T16:36:00Z"/>
        </w:rPr>
      </w:pPr>
      <w:del w:id="129" w:author="x1carbon" w:date="2019-06-16T16:36:00Z">
        <w:r w:rsidRPr="00215D3C" w:rsidDel="00E26AF2">
          <w:delText>Table 9.4.2.24-1: Definition of type notifyPotentialFaultyAlarmList-NotifType</w:delText>
        </w:r>
      </w:del>
    </w:p>
    <w:tbl>
      <w:tblPr>
        <w:tblW w:w="499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134"/>
        <w:gridCol w:w="3092"/>
        <w:gridCol w:w="4002"/>
        <w:gridCol w:w="397"/>
      </w:tblGrid>
      <w:tr w:rsidR="00E26AF2" w:rsidRPr="00215D3C" w:rsidDel="00E26AF2" w14:paraId="479CA884" w14:textId="7ABF6F5F" w:rsidTr="00E26AF2">
        <w:trPr>
          <w:jc w:val="center"/>
          <w:del w:id="130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3524A" w14:textId="2F85A08A" w:rsidR="00E26AF2" w:rsidRPr="00215D3C" w:rsidDel="00E26AF2" w:rsidRDefault="00E26AF2" w:rsidP="00CE693F">
            <w:pPr>
              <w:pStyle w:val="TAH"/>
              <w:rPr>
                <w:del w:id="131" w:author="x1carbon" w:date="2019-06-16T16:36:00Z"/>
              </w:rPr>
            </w:pPr>
            <w:del w:id="132" w:author="x1carbon" w:date="2019-06-16T16:36:00Z">
              <w:r w:rsidRPr="00215D3C" w:rsidDel="00E26AF2">
                <w:rPr>
                  <w:rFonts w:hint="eastAsia"/>
                  <w:lang w:eastAsia="zh-CN"/>
                </w:rPr>
                <w:delText xml:space="preserve">Attribute </w:delText>
              </w:r>
              <w:r w:rsidRPr="00215D3C" w:rsidDel="00E26AF2">
                <w:rPr>
                  <w:lang w:eastAsia="zh-CN"/>
                </w:rPr>
                <w:delText>n</w:delText>
              </w:r>
              <w:r w:rsidRPr="00215D3C" w:rsidDel="00E26AF2">
                <w:rPr>
                  <w:rFonts w:hint="eastAsia"/>
                  <w:lang w:eastAsia="zh-CN"/>
                </w:rPr>
                <w:delText>ame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8C643" w14:textId="47E4E816" w:rsidR="00E26AF2" w:rsidRPr="00215D3C" w:rsidDel="00E26AF2" w:rsidRDefault="00E26AF2" w:rsidP="00CE693F">
            <w:pPr>
              <w:pStyle w:val="TAH"/>
              <w:rPr>
                <w:del w:id="133" w:author="x1carbon" w:date="2019-06-16T16:36:00Z"/>
              </w:rPr>
            </w:pPr>
            <w:del w:id="134" w:author="x1carbon" w:date="2019-06-16T16:36:00Z">
              <w:r w:rsidRPr="00215D3C" w:rsidDel="00E26AF2">
                <w:rPr>
                  <w:lang w:eastAsia="zh-CN"/>
                </w:rPr>
                <w:delText>Data type</w:delText>
              </w:r>
            </w:del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AAC8F6" w14:textId="33A8661D" w:rsidR="00E26AF2" w:rsidRPr="00215D3C" w:rsidDel="00E26AF2" w:rsidRDefault="00E26AF2" w:rsidP="00CE693F">
            <w:pPr>
              <w:pStyle w:val="TAH"/>
              <w:rPr>
                <w:del w:id="135" w:author="x1carbon" w:date="2019-06-16T16:36:00Z"/>
              </w:rPr>
            </w:pPr>
            <w:del w:id="136" w:author="x1carbon" w:date="2019-06-16T16:36:00Z">
              <w:r w:rsidRPr="00215D3C" w:rsidDel="00E26AF2">
                <w:delText>Description</w:delText>
              </w:r>
            </w:del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C704A" w14:textId="5E62435F" w:rsidR="00E26AF2" w:rsidRPr="00215D3C" w:rsidDel="00E26AF2" w:rsidRDefault="00E26AF2" w:rsidP="00CE693F">
            <w:pPr>
              <w:pStyle w:val="TAH"/>
              <w:rPr>
                <w:del w:id="137" w:author="x1carbon" w:date="2019-06-16T16:36:00Z"/>
              </w:rPr>
            </w:pPr>
            <w:del w:id="138" w:author="x1carbon" w:date="2019-06-16T16:36:00Z">
              <w:r w:rsidRPr="00215D3C" w:rsidDel="00E26AF2">
                <w:delText>SQ</w:delText>
              </w:r>
            </w:del>
          </w:p>
        </w:tc>
      </w:tr>
      <w:tr w:rsidR="00E26AF2" w:rsidRPr="00215D3C" w:rsidDel="00E26AF2" w14:paraId="4FADCA8B" w14:textId="6823A813" w:rsidTr="00E26AF2">
        <w:trPr>
          <w:jc w:val="center"/>
          <w:del w:id="139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F99D6D" w14:textId="1D2083E1" w:rsidR="00E26AF2" w:rsidRPr="00215D3C" w:rsidDel="00E26AF2" w:rsidRDefault="00E26AF2" w:rsidP="00CE693F">
            <w:pPr>
              <w:pStyle w:val="TAL"/>
              <w:rPr>
                <w:del w:id="140" w:author="x1carbon" w:date="2019-06-16T16:36:00Z"/>
                <w:rFonts w:cs="Arial"/>
                <w:szCs w:val="18"/>
                <w:lang w:eastAsia="zh-CN"/>
              </w:rPr>
            </w:pPr>
            <w:del w:id="141" w:author="x1carbon" w:date="2019-06-16T16:36:00Z">
              <w:r w:rsidRPr="00215D3C" w:rsidDel="00E26AF2">
                <w:rPr>
                  <w:rFonts w:cs="Arial"/>
                  <w:szCs w:val="18"/>
                  <w:lang w:eastAsia="zh-CN"/>
                </w:rPr>
                <w:delText>header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957C3" w14:textId="037005AA" w:rsidR="00E26AF2" w:rsidRPr="00215D3C" w:rsidDel="00E26AF2" w:rsidRDefault="00E26AF2" w:rsidP="00CE693F">
            <w:pPr>
              <w:pStyle w:val="TAL"/>
              <w:rPr>
                <w:del w:id="142" w:author="x1carbon" w:date="2019-06-16T16:36:00Z"/>
                <w:rFonts w:cs="Arial"/>
                <w:szCs w:val="18"/>
                <w:lang w:eastAsia="zh-CN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487C4E" w14:textId="7B9603B3" w:rsidR="00E26AF2" w:rsidRPr="00215D3C" w:rsidDel="00E26AF2" w:rsidRDefault="00E26AF2" w:rsidP="00CE693F">
            <w:pPr>
              <w:pStyle w:val="TAL"/>
              <w:rPr>
                <w:del w:id="143" w:author="x1carbon" w:date="2019-06-16T16:36:00Z"/>
                <w:rFonts w:cs="Arial"/>
                <w:szCs w:val="18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5731C" w14:textId="4518EC07" w:rsidR="00E26AF2" w:rsidRPr="00215D3C" w:rsidDel="00E26AF2" w:rsidRDefault="00E26AF2" w:rsidP="00CE693F">
            <w:pPr>
              <w:pStyle w:val="TAL"/>
              <w:jc w:val="center"/>
              <w:rPr>
                <w:del w:id="144" w:author="x1carbon" w:date="2019-06-16T16:36:00Z"/>
                <w:rFonts w:cs="Arial"/>
                <w:szCs w:val="18"/>
              </w:rPr>
            </w:pPr>
          </w:p>
        </w:tc>
      </w:tr>
      <w:tr w:rsidR="00E26AF2" w:rsidRPr="00215D3C" w:rsidDel="00E26AF2" w14:paraId="0224FA5C" w14:textId="5642E9D1" w:rsidTr="00E26AF2">
        <w:trPr>
          <w:jc w:val="center"/>
          <w:del w:id="145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9401A60" w14:textId="36B6D583" w:rsidR="00E26AF2" w:rsidRPr="00215D3C" w:rsidDel="00E26AF2" w:rsidRDefault="00E26AF2" w:rsidP="00CE693F">
            <w:pPr>
              <w:pStyle w:val="TAL"/>
              <w:rPr>
                <w:del w:id="146" w:author="x1carbon" w:date="2019-06-16T16:36:00Z"/>
                <w:rFonts w:cs="Arial"/>
                <w:szCs w:val="18"/>
              </w:rPr>
            </w:pPr>
            <w:del w:id="147" w:author="x1carbon" w:date="2019-06-16T16:36:00Z">
              <w:r w:rsidRPr="00215D3C" w:rsidDel="00E26AF2">
                <w:rPr>
                  <w:szCs w:val="18"/>
                  <w:lang w:eastAsia="zh-CN"/>
                </w:rPr>
                <w:delText>&gt; href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0B397" w14:textId="20C13EC0" w:rsidR="00E26AF2" w:rsidRPr="00215D3C" w:rsidDel="00E26AF2" w:rsidRDefault="00E26AF2" w:rsidP="00CE693F">
            <w:pPr>
              <w:pStyle w:val="TAL"/>
              <w:rPr>
                <w:del w:id="148" w:author="x1carbon" w:date="2019-06-16T16:36:00Z"/>
                <w:rFonts w:cs="Arial"/>
                <w:szCs w:val="18"/>
                <w:lang w:eastAsia="zh-CN"/>
              </w:rPr>
            </w:pPr>
            <w:del w:id="149" w:author="x1carbon" w:date="2019-06-16T16:36:00Z">
              <w:r w:rsidRPr="00215D3C" w:rsidDel="00E26AF2">
                <w:rPr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64BBF" w14:textId="6AE582A8" w:rsidR="00E26AF2" w:rsidRPr="00215D3C" w:rsidDel="00E26AF2" w:rsidRDefault="00E26AF2" w:rsidP="00CE693F">
            <w:pPr>
              <w:pStyle w:val="TAL"/>
              <w:rPr>
                <w:del w:id="150" w:author="x1carbon" w:date="2019-06-16T16:36:00Z"/>
                <w:rFonts w:cs="Arial"/>
                <w:szCs w:val="18"/>
              </w:rPr>
            </w:pPr>
            <w:del w:id="151" w:author="x1carbon" w:date="2019-06-16T16:36:00Z">
              <w:r w:rsidRPr="00215D3C" w:rsidDel="00E26AF2">
                <w:rPr>
                  <w:rFonts w:cs="Arial"/>
                  <w:szCs w:val="18"/>
                </w:rPr>
                <w:delText>URI of the resource where the event (alarm) occurred</w:delText>
              </w:r>
            </w:del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04B873" w14:textId="7D7395B3" w:rsidR="00E26AF2" w:rsidRPr="00215D3C" w:rsidDel="00E26AF2" w:rsidRDefault="00E26AF2" w:rsidP="00CE693F">
            <w:pPr>
              <w:pStyle w:val="TAL"/>
              <w:jc w:val="center"/>
              <w:rPr>
                <w:del w:id="152" w:author="x1carbon" w:date="2019-06-16T16:36:00Z"/>
                <w:rFonts w:cs="Arial"/>
                <w:szCs w:val="18"/>
              </w:rPr>
            </w:pPr>
            <w:del w:id="153" w:author="x1carbon" w:date="2019-06-16T16:36:00Z">
              <w:r w:rsidRPr="00215D3C" w:rsidDel="00E26AF2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E26AF2" w:rsidRPr="00215D3C" w:rsidDel="00E26AF2" w14:paraId="69C962CE" w14:textId="2090FAF9" w:rsidTr="00E26AF2">
        <w:trPr>
          <w:jc w:val="center"/>
          <w:del w:id="154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A54215" w14:textId="4732F2E4" w:rsidR="00E26AF2" w:rsidRPr="00215D3C" w:rsidDel="00E26AF2" w:rsidRDefault="00E26AF2" w:rsidP="00CE693F">
            <w:pPr>
              <w:pStyle w:val="TAL"/>
              <w:rPr>
                <w:del w:id="155" w:author="x1carbon" w:date="2019-06-16T16:36:00Z"/>
                <w:szCs w:val="18"/>
                <w:lang w:eastAsia="zh-CN"/>
              </w:rPr>
            </w:pPr>
            <w:del w:id="156" w:author="x1carbon" w:date="2019-06-16T16:36:00Z">
              <w:r w:rsidRPr="00215D3C" w:rsidDel="00E26AF2">
                <w:rPr>
                  <w:szCs w:val="18"/>
                  <w:lang w:eastAsia="zh-CN"/>
                </w:rPr>
                <w:delText xml:space="preserve">&gt; </w:delText>
              </w:r>
              <w:r w:rsidRPr="00215D3C" w:rsidDel="00E26AF2">
                <w:rPr>
                  <w:rFonts w:cs="Arial"/>
                </w:rPr>
                <w:delText>notificationId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51558" w14:textId="09CA38C0" w:rsidR="00E26AF2" w:rsidRPr="00215D3C" w:rsidDel="00E26AF2" w:rsidRDefault="00E26AF2" w:rsidP="00CE693F">
            <w:pPr>
              <w:pStyle w:val="TAL"/>
              <w:rPr>
                <w:del w:id="157" w:author="x1carbon" w:date="2019-06-16T16:36:00Z"/>
                <w:rFonts w:cs="Arial"/>
                <w:szCs w:val="18"/>
                <w:lang w:eastAsia="zh-CN"/>
              </w:rPr>
            </w:pPr>
            <w:del w:id="158" w:author="x1carbon" w:date="2019-06-16T16:36:00Z">
              <w:r w:rsidRPr="00215D3C" w:rsidDel="00E26AF2">
                <w:rPr>
                  <w:rFonts w:cs="Arial"/>
                </w:rPr>
                <w:delText>notificationId-Type</w:delText>
              </w:r>
            </w:del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0A929" w14:textId="5FEAD74D" w:rsidR="00E26AF2" w:rsidRPr="00215D3C" w:rsidDel="00E26AF2" w:rsidRDefault="00E26AF2" w:rsidP="00CE693F">
            <w:pPr>
              <w:pStyle w:val="TAL"/>
              <w:rPr>
                <w:del w:id="159" w:author="x1carbon" w:date="2019-06-16T16:36:00Z"/>
                <w:rFonts w:cs="Arial"/>
                <w:szCs w:val="18"/>
              </w:rPr>
            </w:pPr>
            <w:del w:id="160" w:author="x1carbon" w:date="2019-06-16T16:36:00Z">
              <w:r w:rsidRPr="00215D3C" w:rsidDel="00E26AF2">
                <w:rPr>
                  <w:rFonts w:cs="Arial"/>
                  <w:szCs w:val="18"/>
                  <w:lang w:eastAsia="zh-CN"/>
                </w:rPr>
                <w:delText xml:space="preserve">Notification identifier </w:delText>
              </w:r>
              <w:r w:rsidRPr="00215D3C" w:rsidDel="00E26AF2">
                <w:delText xml:space="preserve">as defined in </w:delText>
              </w:r>
              <w:r w:rsidRPr="00215D3C" w:rsidDel="00E26AF2">
                <w:rPr>
                  <w:rFonts w:hint="eastAsia"/>
                  <w:szCs w:val="18"/>
                </w:rPr>
                <w:delText xml:space="preserve">ITU-T </w:delText>
              </w:r>
              <w:r w:rsidDel="00E26AF2">
                <w:rPr>
                  <w:rFonts w:hint="eastAsia"/>
                  <w:szCs w:val="18"/>
                </w:rPr>
                <w:delText>Rec. X. 733 [4]</w:delText>
              </w:r>
            </w:del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165BB7" w14:textId="2B957AB3" w:rsidR="00E26AF2" w:rsidRPr="00215D3C" w:rsidDel="00E26AF2" w:rsidRDefault="00E26AF2" w:rsidP="00CE693F">
            <w:pPr>
              <w:pStyle w:val="TAL"/>
              <w:jc w:val="center"/>
              <w:rPr>
                <w:del w:id="161" w:author="x1carbon" w:date="2019-06-16T16:36:00Z"/>
                <w:rFonts w:cs="Arial"/>
                <w:szCs w:val="18"/>
              </w:rPr>
            </w:pPr>
            <w:del w:id="162" w:author="x1carbon" w:date="2019-06-16T16:36:00Z">
              <w:r w:rsidRPr="00215D3C" w:rsidDel="00E26AF2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E26AF2" w:rsidRPr="00215D3C" w:rsidDel="00E26AF2" w14:paraId="4238E03B" w14:textId="66BAAE60" w:rsidTr="00E26AF2">
        <w:trPr>
          <w:jc w:val="center"/>
          <w:del w:id="163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DE06541" w14:textId="0B2B0CDE" w:rsidR="00E26AF2" w:rsidRPr="00215D3C" w:rsidDel="00E26AF2" w:rsidRDefault="00E26AF2" w:rsidP="00CE693F">
            <w:pPr>
              <w:pStyle w:val="TAL"/>
              <w:rPr>
                <w:del w:id="164" w:author="x1carbon" w:date="2019-06-16T16:36:00Z"/>
                <w:rFonts w:cs="Arial"/>
              </w:rPr>
            </w:pPr>
            <w:del w:id="165" w:author="x1carbon" w:date="2019-06-16T16:36:00Z">
              <w:r w:rsidRPr="00215D3C" w:rsidDel="00E26AF2">
                <w:rPr>
                  <w:szCs w:val="18"/>
                  <w:lang w:eastAsia="zh-CN"/>
                </w:rPr>
                <w:delText xml:space="preserve">&gt; </w:delText>
              </w:r>
              <w:r w:rsidRPr="00215D3C" w:rsidDel="00E26AF2">
                <w:rPr>
                  <w:rFonts w:cs="Arial"/>
                </w:rPr>
                <w:delText>notificationType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96872" w14:textId="4F56D49F" w:rsidR="00E26AF2" w:rsidRPr="00215D3C" w:rsidDel="00E26AF2" w:rsidRDefault="00E26AF2" w:rsidP="00CE693F">
            <w:pPr>
              <w:pStyle w:val="TAL"/>
              <w:rPr>
                <w:del w:id="166" w:author="x1carbon" w:date="2019-06-16T16:36:00Z"/>
                <w:rFonts w:cs="Arial"/>
                <w:szCs w:val="18"/>
                <w:lang w:eastAsia="zh-CN"/>
              </w:rPr>
            </w:pPr>
            <w:del w:id="167" w:author="x1carbon" w:date="2019-06-16T16:36:00Z">
              <w:r w:rsidRPr="00215D3C" w:rsidDel="00E26AF2">
                <w:rPr>
                  <w:rFonts w:cs="Arial"/>
                </w:rPr>
                <w:delText>notificationType-Type</w:delText>
              </w:r>
            </w:del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48C4BE" w14:textId="7D7B9418" w:rsidR="00E26AF2" w:rsidRPr="00215D3C" w:rsidDel="00E26AF2" w:rsidRDefault="00E26AF2" w:rsidP="00CE693F">
            <w:pPr>
              <w:pStyle w:val="TAL"/>
              <w:rPr>
                <w:del w:id="168" w:author="x1carbon" w:date="2019-06-16T16:36:00Z"/>
                <w:rFonts w:cs="Arial"/>
                <w:szCs w:val="18"/>
              </w:rPr>
            </w:pPr>
            <w:del w:id="169" w:author="x1carbon" w:date="2019-06-16T16:36:00Z">
              <w:r w:rsidRPr="00215D3C" w:rsidDel="00E26AF2">
                <w:rPr>
                  <w:rFonts w:cs="Arial"/>
                  <w:szCs w:val="18"/>
                  <w:lang w:eastAsia="zh-CN"/>
                </w:rPr>
                <w:delText>Notification type (notifyNewAlarm, etc.)</w:delText>
              </w:r>
            </w:del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07302" w14:textId="12FBF38A" w:rsidR="00E26AF2" w:rsidRPr="00215D3C" w:rsidDel="00E26AF2" w:rsidRDefault="00E26AF2" w:rsidP="00CE693F">
            <w:pPr>
              <w:pStyle w:val="TAL"/>
              <w:jc w:val="center"/>
              <w:rPr>
                <w:del w:id="170" w:author="x1carbon" w:date="2019-06-16T16:36:00Z"/>
                <w:rFonts w:cs="Arial"/>
                <w:szCs w:val="18"/>
              </w:rPr>
            </w:pPr>
            <w:del w:id="171" w:author="x1carbon" w:date="2019-06-16T16:36:00Z">
              <w:r w:rsidRPr="00215D3C" w:rsidDel="00E26AF2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E26AF2" w:rsidRPr="00215D3C" w:rsidDel="00E26AF2" w14:paraId="6CF9DAE5" w14:textId="18504C4C" w:rsidTr="00E26AF2">
        <w:trPr>
          <w:jc w:val="center"/>
          <w:del w:id="172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AFEFC5F" w14:textId="506FF4F0" w:rsidR="00E26AF2" w:rsidRPr="00215D3C" w:rsidDel="00E26AF2" w:rsidRDefault="00E26AF2" w:rsidP="00CE693F">
            <w:pPr>
              <w:pStyle w:val="TAL"/>
              <w:rPr>
                <w:del w:id="173" w:author="x1carbon" w:date="2019-06-16T16:36:00Z"/>
                <w:rFonts w:cs="Arial"/>
              </w:rPr>
            </w:pPr>
            <w:del w:id="174" w:author="x1carbon" w:date="2019-06-16T16:36:00Z">
              <w:r w:rsidRPr="00215D3C" w:rsidDel="00E26AF2">
                <w:rPr>
                  <w:szCs w:val="18"/>
                  <w:lang w:eastAsia="zh-CN"/>
                </w:rPr>
                <w:delText xml:space="preserve">&gt; </w:delText>
              </w:r>
              <w:r w:rsidRPr="00215D3C" w:rsidDel="00E26AF2">
                <w:rPr>
                  <w:rFonts w:cs="Arial"/>
                </w:rPr>
                <w:delText>eventTime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4802F" w14:textId="186F8179" w:rsidR="00E26AF2" w:rsidRPr="00215D3C" w:rsidDel="00E26AF2" w:rsidRDefault="00E26AF2" w:rsidP="00CE693F">
            <w:pPr>
              <w:pStyle w:val="TAL"/>
              <w:rPr>
                <w:del w:id="175" w:author="x1carbon" w:date="2019-06-16T16:36:00Z"/>
                <w:rFonts w:cs="Arial"/>
                <w:szCs w:val="18"/>
                <w:lang w:eastAsia="zh-CN"/>
              </w:rPr>
            </w:pPr>
            <w:del w:id="176" w:author="x1carbon" w:date="2019-06-16T16:36:00Z">
              <w:r w:rsidRPr="00215D3C" w:rsidDel="00E26AF2">
                <w:rPr>
                  <w:rFonts w:cs="Arial"/>
                </w:rPr>
                <w:delText>dateTime-Type</w:delText>
              </w:r>
            </w:del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66356" w14:textId="3EFF2948" w:rsidR="00E26AF2" w:rsidRPr="00215D3C" w:rsidDel="00E26AF2" w:rsidRDefault="00E26AF2" w:rsidP="00CE693F">
            <w:pPr>
              <w:pStyle w:val="TAL"/>
              <w:rPr>
                <w:del w:id="177" w:author="x1carbon" w:date="2019-06-16T16:36:00Z"/>
                <w:rFonts w:cs="Arial"/>
                <w:szCs w:val="18"/>
              </w:rPr>
            </w:pPr>
            <w:del w:id="178" w:author="x1carbon" w:date="2019-06-16T16:36:00Z">
              <w:r w:rsidRPr="00215D3C" w:rsidDel="00E26AF2">
                <w:rPr>
                  <w:rFonts w:cs="Arial"/>
                  <w:szCs w:val="18"/>
                </w:rPr>
                <w:delText>Event (alarm) occurrence time</w:delText>
              </w:r>
            </w:del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DD966" w14:textId="642FC974" w:rsidR="00E26AF2" w:rsidRPr="00215D3C" w:rsidDel="00E26AF2" w:rsidRDefault="00E26AF2" w:rsidP="00CE693F">
            <w:pPr>
              <w:pStyle w:val="TAL"/>
              <w:jc w:val="center"/>
              <w:rPr>
                <w:del w:id="179" w:author="x1carbon" w:date="2019-06-16T16:36:00Z"/>
                <w:rFonts w:cs="Arial"/>
                <w:szCs w:val="18"/>
              </w:rPr>
            </w:pPr>
            <w:del w:id="180" w:author="x1carbon" w:date="2019-06-16T16:36:00Z">
              <w:r w:rsidRPr="00215D3C" w:rsidDel="00E26AF2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E26AF2" w:rsidRPr="00215D3C" w:rsidDel="00E26AF2" w14:paraId="062DCB6C" w14:textId="4491B305" w:rsidTr="00E26AF2">
        <w:trPr>
          <w:jc w:val="center"/>
          <w:del w:id="181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84F6FEA" w14:textId="1A9E5671" w:rsidR="00E26AF2" w:rsidRPr="00215D3C" w:rsidDel="00E26AF2" w:rsidRDefault="00E26AF2" w:rsidP="00CE693F">
            <w:pPr>
              <w:pStyle w:val="TAL"/>
              <w:rPr>
                <w:del w:id="182" w:author="x1carbon" w:date="2019-06-16T16:36:00Z"/>
                <w:rFonts w:cs="Arial"/>
              </w:rPr>
            </w:pPr>
            <w:del w:id="183" w:author="x1carbon" w:date="2019-06-16T16:36:00Z">
              <w:r w:rsidRPr="00215D3C" w:rsidDel="00E26AF2">
                <w:rPr>
                  <w:szCs w:val="18"/>
                  <w:lang w:eastAsia="zh-CN"/>
                </w:rPr>
                <w:delText xml:space="preserve">&gt; </w:delText>
              </w:r>
              <w:r w:rsidRPr="00215D3C" w:rsidDel="00E26AF2">
                <w:rPr>
                  <w:rFonts w:cs="Arial"/>
                </w:rPr>
                <w:delText>systemDN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52D11" w14:textId="51BD6155" w:rsidR="00E26AF2" w:rsidRPr="00215D3C" w:rsidDel="00E26AF2" w:rsidRDefault="00E26AF2" w:rsidP="00CE693F">
            <w:pPr>
              <w:pStyle w:val="TAL"/>
              <w:rPr>
                <w:del w:id="184" w:author="x1carbon" w:date="2019-06-16T16:36:00Z"/>
                <w:rFonts w:cs="Arial"/>
                <w:szCs w:val="18"/>
                <w:lang w:eastAsia="zh-CN"/>
              </w:rPr>
            </w:pPr>
            <w:del w:id="185" w:author="x1carbon" w:date="2019-06-16T16:36:00Z">
              <w:r w:rsidRPr="00215D3C" w:rsidDel="00E26AF2">
                <w:rPr>
                  <w:rFonts w:cs="Arial"/>
                </w:rPr>
                <w:delText>systemDN-Type</w:delText>
              </w:r>
            </w:del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E9C79" w14:textId="2019A815" w:rsidR="00E26AF2" w:rsidRPr="00215D3C" w:rsidDel="00E26AF2" w:rsidRDefault="00E26AF2" w:rsidP="00CE693F">
            <w:pPr>
              <w:pStyle w:val="TAL"/>
              <w:rPr>
                <w:del w:id="186" w:author="x1carbon" w:date="2019-06-16T16:36:00Z"/>
                <w:rFonts w:cs="Arial"/>
                <w:szCs w:val="18"/>
              </w:rPr>
            </w:pPr>
            <w:del w:id="187" w:author="x1carbon" w:date="2019-06-16T16:36:00Z">
              <w:r w:rsidRPr="00215D3C" w:rsidDel="00E26AF2">
                <w:rPr>
                  <w:rFonts w:cs="Arial"/>
                  <w:szCs w:val="18"/>
                  <w:lang w:eastAsia="zh-CN"/>
                </w:rPr>
                <w:delText>System DN</w:delText>
              </w:r>
            </w:del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5A9BE" w14:textId="4A65F5C0" w:rsidR="00E26AF2" w:rsidRPr="00215D3C" w:rsidDel="00E26AF2" w:rsidRDefault="00E26AF2" w:rsidP="00CE693F">
            <w:pPr>
              <w:pStyle w:val="TAL"/>
              <w:jc w:val="center"/>
              <w:rPr>
                <w:del w:id="188" w:author="x1carbon" w:date="2019-06-16T16:36:00Z"/>
                <w:rFonts w:cs="Arial"/>
                <w:szCs w:val="18"/>
              </w:rPr>
            </w:pPr>
            <w:del w:id="189" w:author="x1carbon" w:date="2019-06-16T16:36:00Z">
              <w:r w:rsidRPr="00215D3C" w:rsidDel="00E26AF2">
                <w:rPr>
                  <w:szCs w:val="18"/>
                  <w:lang w:eastAsia="zh-CN"/>
                </w:rPr>
                <w:delText>C</w:delText>
              </w:r>
            </w:del>
          </w:p>
        </w:tc>
      </w:tr>
      <w:tr w:rsidR="00E26AF2" w:rsidRPr="00215D3C" w:rsidDel="00E26AF2" w14:paraId="0E2DAF30" w14:textId="5A088F86" w:rsidTr="00E26AF2">
        <w:trPr>
          <w:jc w:val="center"/>
          <w:del w:id="190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5E1A934" w14:textId="248DB2B7" w:rsidR="00E26AF2" w:rsidRPr="00215D3C" w:rsidDel="00E26AF2" w:rsidRDefault="00E26AF2" w:rsidP="00CE693F">
            <w:pPr>
              <w:pStyle w:val="TAL"/>
              <w:rPr>
                <w:del w:id="191" w:author="x1carbon" w:date="2019-06-16T16:36:00Z"/>
                <w:szCs w:val="18"/>
                <w:lang w:eastAsia="zh-CN"/>
              </w:rPr>
            </w:pPr>
            <w:del w:id="192" w:author="x1carbon" w:date="2019-06-16T16:36:00Z">
              <w:r w:rsidRPr="00215D3C" w:rsidDel="00E26AF2">
                <w:rPr>
                  <w:szCs w:val="18"/>
                  <w:lang w:eastAsia="zh-CN"/>
                </w:rPr>
                <w:delText>body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507DB" w14:textId="6B0DDF89" w:rsidR="00E26AF2" w:rsidRPr="00215D3C" w:rsidDel="00E26AF2" w:rsidRDefault="00E26AF2" w:rsidP="00CE693F">
            <w:pPr>
              <w:pStyle w:val="TAL"/>
              <w:rPr>
                <w:del w:id="193" w:author="x1carbon" w:date="2019-06-16T16:36:00Z"/>
                <w:rFonts w:cs="Arial"/>
                <w:szCs w:val="18"/>
                <w:lang w:eastAsia="zh-CN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B3FD6" w14:textId="0E45686F" w:rsidR="00E26AF2" w:rsidRPr="00215D3C" w:rsidDel="00E26AF2" w:rsidRDefault="00E26AF2" w:rsidP="00CE693F">
            <w:pPr>
              <w:pStyle w:val="TAL"/>
              <w:rPr>
                <w:del w:id="194" w:author="x1carbon" w:date="2019-06-16T16:36:00Z"/>
                <w:rFonts w:cs="Arial"/>
                <w:szCs w:val="18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CE86E" w14:textId="17C41FE7" w:rsidR="00E26AF2" w:rsidRPr="00215D3C" w:rsidDel="00E26AF2" w:rsidRDefault="00E26AF2" w:rsidP="00CE693F">
            <w:pPr>
              <w:pStyle w:val="TAL"/>
              <w:jc w:val="center"/>
              <w:rPr>
                <w:del w:id="195" w:author="x1carbon" w:date="2019-06-16T16:36:00Z"/>
                <w:rFonts w:cs="Arial"/>
                <w:szCs w:val="18"/>
              </w:rPr>
            </w:pPr>
          </w:p>
        </w:tc>
      </w:tr>
      <w:tr w:rsidR="00E26AF2" w:rsidRPr="00215D3C" w:rsidDel="00E26AF2" w14:paraId="6F1D1173" w14:textId="34ADD8D7" w:rsidTr="00E26AF2">
        <w:trPr>
          <w:jc w:val="center"/>
          <w:del w:id="196" w:author="x1carbon" w:date="2019-06-16T16:36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9A67538" w14:textId="0C99BE49" w:rsidR="00E26AF2" w:rsidRPr="00215D3C" w:rsidDel="00E26AF2" w:rsidRDefault="00E26AF2" w:rsidP="00CE693F">
            <w:pPr>
              <w:pStyle w:val="TAL"/>
              <w:rPr>
                <w:del w:id="197" w:author="x1carbon" w:date="2019-06-16T16:36:00Z"/>
                <w:rFonts w:cs="Arial"/>
              </w:rPr>
            </w:pPr>
            <w:del w:id="198" w:author="x1carbon" w:date="2019-06-16T16:36:00Z">
              <w:r w:rsidRPr="00215D3C" w:rsidDel="00E26AF2">
                <w:rPr>
                  <w:szCs w:val="18"/>
                  <w:lang w:eastAsia="zh-CN"/>
                </w:rPr>
                <w:delText xml:space="preserve">&gt; </w:delText>
              </w:r>
              <w:r w:rsidRPr="00215D3C" w:rsidDel="00E26AF2">
                <w:rPr>
                  <w:rFonts w:cs="Arial"/>
                </w:rPr>
                <w:delText>reason</w:delText>
              </w:r>
            </w:del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BA256" w14:textId="1D53692C" w:rsidR="00E26AF2" w:rsidRPr="00215D3C" w:rsidDel="00E26AF2" w:rsidRDefault="00E26AF2" w:rsidP="00CE693F">
            <w:pPr>
              <w:pStyle w:val="TAL"/>
              <w:rPr>
                <w:del w:id="199" w:author="x1carbon" w:date="2019-06-16T16:36:00Z"/>
                <w:rFonts w:cs="Arial"/>
                <w:szCs w:val="18"/>
                <w:lang w:eastAsia="zh-CN"/>
              </w:rPr>
            </w:pPr>
            <w:del w:id="200" w:author="x1carbon" w:date="2019-06-16T16:36:00Z">
              <w:r w:rsidRPr="00215D3C" w:rsidDel="00E26AF2">
                <w:rPr>
                  <w:rFonts w:cs="Arial"/>
                  <w:szCs w:val="18"/>
                  <w:lang w:eastAsia="zh-CN"/>
                </w:rPr>
                <w:delText>string</w:delText>
              </w:r>
            </w:del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F9189" w14:textId="23F68598" w:rsidR="00E26AF2" w:rsidRPr="00215D3C" w:rsidDel="00E26AF2" w:rsidRDefault="00E26AF2" w:rsidP="00CE693F">
            <w:pPr>
              <w:pStyle w:val="TAL"/>
              <w:rPr>
                <w:del w:id="201" w:author="x1carbon" w:date="2019-06-16T16:36:00Z"/>
                <w:rFonts w:cs="Arial"/>
                <w:szCs w:val="18"/>
              </w:rPr>
            </w:pPr>
            <w:del w:id="202" w:author="x1carbon" w:date="2019-06-16T16:36:00Z">
              <w:r w:rsidRPr="00215D3C" w:rsidDel="00E26AF2">
                <w:rPr>
                  <w:rFonts w:cs="Arial"/>
                  <w:szCs w:val="18"/>
                </w:rPr>
                <w:delText>Indicating the reason why the alarm list has to be rebuilt.</w:delText>
              </w:r>
            </w:del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F1BDE" w14:textId="436FD792" w:rsidR="00E26AF2" w:rsidRPr="00215D3C" w:rsidDel="00E26AF2" w:rsidRDefault="00E26AF2" w:rsidP="00CE693F">
            <w:pPr>
              <w:pStyle w:val="TAL"/>
              <w:jc w:val="center"/>
              <w:rPr>
                <w:del w:id="203" w:author="x1carbon" w:date="2019-06-16T16:36:00Z"/>
                <w:rFonts w:cs="Arial"/>
                <w:szCs w:val="18"/>
              </w:rPr>
            </w:pPr>
            <w:del w:id="204" w:author="x1carbon" w:date="2019-06-16T16:36:00Z">
              <w:r w:rsidRPr="00215D3C" w:rsidDel="00E26AF2">
                <w:rPr>
                  <w:rFonts w:cs="Arial"/>
                  <w:szCs w:val="18"/>
                </w:rPr>
                <w:delText>M</w:delText>
              </w:r>
            </w:del>
          </w:p>
        </w:tc>
      </w:tr>
    </w:tbl>
    <w:p w14:paraId="008D165A" w14:textId="77777777" w:rsidR="00EF08A0" w:rsidRDefault="00EF08A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6AF2" w14:paraId="4B65ED87" w14:textId="77777777" w:rsidTr="00CE693F">
        <w:tc>
          <w:tcPr>
            <w:tcW w:w="9521" w:type="dxa"/>
            <w:shd w:val="clear" w:color="auto" w:fill="FFFFCC"/>
            <w:vAlign w:val="center"/>
          </w:tcPr>
          <w:p w14:paraId="3CD17AEF" w14:textId="77777777" w:rsidR="00E26AF2" w:rsidRPr="0041374C" w:rsidRDefault="00E26AF2" w:rsidP="00CE693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8</w:t>
            </w:r>
            <w:r>
              <w:rPr>
                <w:b/>
                <w:sz w:val="44"/>
                <w:szCs w:val="44"/>
                <w:vertAlign w:val="superscript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04F65E28" w14:textId="77777777" w:rsidR="00E26AF2" w:rsidRDefault="00E26AF2">
      <w:pPr>
        <w:rPr>
          <w:noProof/>
        </w:rPr>
      </w:pPr>
    </w:p>
    <w:p w14:paraId="2CB1835C" w14:textId="77777777" w:rsidR="00E26AF2" w:rsidRPr="00215D3C" w:rsidRDefault="00E26AF2" w:rsidP="00E26AF2">
      <w:pPr>
        <w:pStyle w:val="4"/>
        <w:rPr>
          <w:rFonts w:cs="Arial"/>
          <w:szCs w:val="24"/>
          <w:lang w:eastAsia="zh-CN"/>
        </w:rPr>
      </w:pPr>
      <w:bookmarkStart w:id="205" w:name="_Toc10540859"/>
      <w:r w:rsidRPr="00215D3C">
        <w:rPr>
          <w:rFonts w:cs="Arial"/>
          <w:szCs w:val="24"/>
          <w:lang w:eastAsia="zh-CN"/>
        </w:rPr>
        <w:t>9.4.</w:t>
      </w:r>
      <w:r w:rsidRPr="00215D3C">
        <w:rPr>
          <w:rFonts w:cs="Arial" w:hint="eastAsia"/>
          <w:szCs w:val="24"/>
          <w:lang w:eastAsia="zh-CN"/>
        </w:rPr>
        <w:t>4</w:t>
      </w:r>
      <w:r w:rsidRPr="00215D3C">
        <w:rPr>
          <w:rFonts w:cs="Arial"/>
          <w:szCs w:val="24"/>
          <w:lang w:eastAsia="zh-CN"/>
        </w:rPr>
        <w:t>.2</w:t>
      </w:r>
      <w:r w:rsidRPr="00215D3C">
        <w:rPr>
          <w:rFonts w:cs="Arial"/>
          <w:szCs w:val="24"/>
          <w:lang w:eastAsia="zh-CN"/>
        </w:rPr>
        <w:tab/>
        <w:t>Simple data types</w:t>
      </w:r>
      <w:bookmarkEnd w:id="205"/>
    </w:p>
    <w:p w14:paraId="310924D5" w14:textId="77777777" w:rsidR="00E26AF2" w:rsidRPr="00215D3C" w:rsidRDefault="00E26AF2" w:rsidP="00E26AF2">
      <w:pPr>
        <w:pStyle w:val="TH"/>
        <w:rPr>
          <w:lang w:eastAsia="zh-CN"/>
        </w:rPr>
      </w:pPr>
      <w:r w:rsidRPr="00215D3C">
        <w:rPr>
          <w:lang w:eastAsia="zh-CN"/>
        </w:rPr>
        <w:t>Table 9.4.3.2-1: Simple data types</w:t>
      </w:r>
    </w:p>
    <w:tbl>
      <w:tblPr>
        <w:tblpPr w:leftFromText="180" w:rightFromText="180" w:vertAnchor="text" w:tblpX="113" w:tblpY="1"/>
        <w:tblOverlap w:val="never"/>
        <w:tblW w:w="4941" w:type="pct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938"/>
        <w:gridCol w:w="1121"/>
        <w:gridCol w:w="5456"/>
      </w:tblGrid>
      <w:tr w:rsidR="00E26AF2" w:rsidRPr="00215D3C" w14:paraId="297D38DE" w14:textId="77777777" w:rsidTr="00E26AF2"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6D300" w14:textId="77777777" w:rsidR="00E26AF2" w:rsidRPr="00215D3C" w:rsidRDefault="00E26AF2" w:rsidP="00E26AF2">
            <w:pPr>
              <w:pStyle w:val="TAH"/>
            </w:pPr>
            <w:r w:rsidRPr="00215D3C">
              <w:t>Type name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975C0" w14:textId="77777777" w:rsidR="00E26AF2" w:rsidRPr="00215D3C" w:rsidRDefault="00E26AF2" w:rsidP="00E26AF2">
            <w:pPr>
              <w:pStyle w:val="TAH"/>
            </w:pPr>
            <w:r w:rsidRPr="00215D3C">
              <w:t>Type definition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71CEA" w14:textId="77777777" w:rsidR="00E26AF2" w:rsidRPr="00215D3C" w:rsidRDefault="00E26AF2" w:rsidP="00E26AF2">
            <w:pPr>
              <w:pStyle w:val="TAH"/>
            </w:pPr>
            <w:r w:rsidRPr="00215D3C">
              <w:t>Description</w:t>
            </w:r>
          </w:p>
        </w:tc>
      </w:tr>
      <w:tr w:rsidR="00E26AF2" w:rsidRPr="00215D3C" w14:paraId="37CF8696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59DD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alarmId-PathType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5C7D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EFDBC9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  <w:lang w:eastAsia="zh-CN"/>
              </w:rPr>
              <w:t>Used in the path to identify an alarm??</w:t>
            </w:r>
          </w:p>
        </w:tc>
      </w:tr>
      <w:tr w:rsidR="00E26AF2" w:rsidRPr="00215D3C" w14:paraId="493D7009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AF6CB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subscriptionId-PathType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A9C78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A16F74" w14:textId="77777777" w:rsidR="00E26AF2" w:rsidRPr="00215D3C" w:rsidRDefault="00E26AF2" w:rsidP="00E26AF2">
            <w:pPr>
              <w:pStyle w:val="TAL"/>
              <w:rPr>
                <w:szCs w:val="18"/>
                <w:lang w:eastAsia="zh-CN"/>
              </w:rPr>
            </w:pPr>
          </w:p>
        </w:tc>
      </w:tr>
      <w:tr w:rsidR="00E26AF2" w:rsidRPr="00215D3C" w14:paraId="6381934B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FDA44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filter-</w:t>
            </w:r>
            <w:proofErr w:type="spellStart"/>
            <w:r w:rsidRPr="00215D3C">
              <w:rPr>
                <w:szCs w:val="18"/>
              </w:rPr>
              <w:t>QueryType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4A1A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D8BAC3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discriminate alarms to be returned or counted</w:t>
            </w:r>
          </w:p>
        </w:tc>
      </w:tr>
      <w:tr w:rsidR="00E26AF2" w:rsidRPr="00215D3C" w14:paraId="416D7505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C96E2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href-QueryType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58DD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9EB407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identify the base object of the tree for partial alarm alignment</w:t>
            </w:r>
          </w:p>
        </w:tc>
      </w:tr>
      <w:tr w:rsidR="00E26AF2" w:rsidRPr="00215D3C" w14:paraId="682266E3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F053A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consumerReferenceId-QueryType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855B0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uri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2C360E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query part of HTTP DELETE on /subscriptions to delate all subscriptions made with a specific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consumerReferenceId</w:t>
            </w:r>
            <w:proofErr w:type="spellEnd"/>
          </w:p>
        </w:tc>
      </w:tr>
      <w:tr w:rsidR="00E26AF2" w:rsidRPr="00215D3C" w14:paraId="5284052E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20E53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ackSystemId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434B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2E767A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Identifier of the system that acknowledged or unacknowledged an alarm</w:t>
            </w:r>
          </w:p>
        </w:tc>
      </w:tr>
      <w:tr w:rsidR="00E26AF2" w:rsidRPr="00215D3C" w14:paraId="47E14CE5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8DE7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ackUserId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A8BD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A541FC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Identifier of the user that acknowledged or unacknowledged an alarm</w:t>
            </w:r>
          </w:p>
        </w:tc>
      </w:tr>
      <w:tr w:rsidR="00E26AF2" w:rsidRPr="00215D3C" w14:paraId="1F5B3B26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FB9D8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additionalText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96656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F7ED67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lang w:eastAsia="de-DE"/>
              </w:rPr>
              <w:t xml:space="preserve">Allows a free form text description to be reported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E26AF2" w:rsidRPr="00215D3C" w14:paraId="5231EA66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D32A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alarmId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998C6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F6A558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t>Alarm identifier, see clause 6.2.1.5.1</w:t>
            </w:r>
          </w:p>
        </w:tc>
      </w:tr>
      <w:tr w:rsidR="00E26AF2" w:rsidRPr="00215D3C" w14:paraId="54D31CE2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2531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backedUpStatus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1B659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boolean</w:t>
            </w:r>
            <w:proofErr w:type="spellEnd"/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6D3D3D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t xml:space="preserve">Indicating if the object emitting the alarm has been backed up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E26AF2" w:rsidRPr="00215D3C" w14:paraId="369692E2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7EE22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backUpObject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754A2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uri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86B33A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Indicating the backup object of the alarmed object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E26AF2" w:rsidRPr="00215D3C" w14:paraId="25C11CB8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DC7A3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clearSystemId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8264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072FC9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t>Identifier of a system clearing an alarm, see clause 6.2.1.5.1</w:t>
            </w:r>
          </w:p>
        </w:tc>
      </w:tr>
      <w:tr w:rsidR="00E26AF2" w:rsidRPr="00215D3C" w14:paraId="7B978B12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78B7E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clearUserId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F5A03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9CD4AB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t>Identifier of a user clearing an alarm, see clause 6.2.1.5.1</w:t>
            </w:r>
          </w:p>
        </w:tc>
      </w:tr>
      <w:tr w:rsidR="00E26AF2" w:rsidRPr="00215D3C" w14:paraId="3AACA1DF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F2167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filter-Type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173F6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7A94D6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>Filter of a subscription resource</w:t>
            </w:r>
          </w:p>
        </w:tc>
      </w:tr>
      <w:tr w:rsidR="00E26AF2" w:rsidRPr="00215D3C" w14:paraId="7A1AA5E3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AB079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notificationId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0B7DE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long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FABC68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Notification identifier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E26AF2" w:rsidRPr="00215D3C" w14:paraId="3AD35B5E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F9F0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probableCause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34B6D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E142FA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t xml:space="preserve">Probable cause of an alarm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E26AF2" w:rsidRPr="00215D3C" w14:paraId="78327D5C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50A60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proposedRepairActions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BEDED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F369E6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if the cause is known and the system being managed can suggest one or more solutions to fix the problem causing the alarm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E26AF2" w:rsidRPr="00215D3C" w14:paraId="5CFE415C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2656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lastRenderedPageBreak/>
              <w:t>reason-Type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8B15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A3764E" w14:textId="264A09F2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Indicating </w:t>
            </w:r>
            <w:del w:id="206" w:author="x1carbon" w:date="2019-06-16T16:37:00Z">
              <w:r w:rsidRPr="00215D3C" w:rsidDel="00E26AF2">
                <w:rPr>
                  <w:rFonts w:cs="Arial"/>
                  <w:szCs w:val="18"/>
                  <w:lang w:eastAsia="zh-CN"/>
                </w:rPr>
                <w:delText xml:space="preserve">in notifyPotentialFaultyAlarmList the reason why the alarm list has to be rebuilt and </w:delText>
              </w:r>
            </w:del>
            <w:r w:rsidRPr="00215D3C"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 w:rsidRPr="00215D3C">
              <w:t>notifyAlarmListRebuilt</w:t>
            </w:r>
            <w:proofErr w:type="spellEnd"/>
            <w:r w:rsidRPr="00215D3C">
              <w:t xml:space="preserve"> the reason why the alarm list has been rebuilt</w:t>
            </w:r>
          </w:p>
        </w:tc>
      </w:tr>
      <w:tr w:rsidR="00E26AF2" w:rsidRPr="00215D3C" w14:paraId="529DAD4C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5B03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rootCauseIndicator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64DD8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boolean</w:t>
            </w:r>
            <w:proofErr w:type="spellEnd"/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352372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Root cause indicator see</w:t>
            </w:r>
          </w:p>
        </w:tc>
      </w:tr>
      <w:tr w:rsidR="00E26AF2" w:rsidRPr="00215D3C" w14:paraId="709C4572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1122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securityAlarmDetector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F4A1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BCB5ED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t>Identity of the detector of the security alarm, see clause 6.2.1.5.1</w:t>
            </w:r>
          </w:p>
        </w:tc>
      </w:tr>
      <w:tr w:rsidR="00E26AF2" w:rsidRPr="00215D3C" w14:paraId="052C8C4E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12C63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serviceProvider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0A31D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6E5E82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t xml:space="preserve">Identifies the service-provider whose service is requested by the </w:t>
            </w:r>
            <w:proofErr w:type="spellStart"/>
            <w:r w:rsidRPr="00215D3C">
              <w:t>serviceUser</w:t>
            </w:r>
            <w:proofErr w:type="spellEnd"/>
            <w:r w:rsidRPr="00215D3C">
              <w:t xml:space="preserve"> and the service request provokes the generation of the security alarm, see clause 6.2.1.5.1</w:t>
            </w:r>
          </w:p>
        </w:tc>
      </w:tr>
      <w:tr w:rsidR="00E26AF2" w:rsidRPr="00215D3C" w14:paraId="364A1D99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F2F1B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serviceUser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EDD12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C3F991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t xml:space="preserve">Identifies the service-user whose request for service provided by the </w:t>
            </w:r>
            <w:proofErr w:type="spellStart"/>
            <w:r w:rsidRPr="00215D3C">
              <w:t>serviceProvider</w:t>
            </w:r>
            <w:proofErr w:type="spellEnd"/>
            <w:r w:rsidRPr="00215D3C">
              <w:t xml:space="preserve"> led to the generation of the security alarm, see clause 6.2.1.5.1</w:t>
            </w:r>
          </w:p>
        </w:tc>
      </w:tr>
      <w:tr w:rsidR="00E26AF2" w:rsidRPr="00215D3C" w14:paraId="7F7BA65A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E3BF7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specificProblem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F5436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BE8185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t xml:space="preserve">Specific problem of an alarm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E26AF2" w:rsidRPr="00215D3C" w14:paraId="3353860A" w14:textId="77777777" w:rsidTr="00E26AF2"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9BF22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proofErr w:type="spellStart"/>
            <w:r w:rsidRPr="00215D3C">
              <w:rPr>
                <w:szCs w:val="18"/>
              </w:rPr>
              <w:t>systemDN</w:t>
            </w:r>
            <w:proofErr w:type="spellEnd"/>
            <w:r w:rsidRPr="00215D3C">
              <w:rPr>
                <w:szCs w:val="18"/>
              </w:rPr>
              <w:t>-Type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65FAF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szCs w:val="18"/>
              </w:rPr>
              <w:t>string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61785F" w14:textId="77777777" w:rsidR="00E26AF2" w:rsidRPr="00215D3C" w:rsidRDefault="00E26AF2" w:rsidP="00E26AF2">
            <w:pPr>
              <w:pStyle w:val="TAL"/>
              <w:rPr>
                <w:szCs w:val="18"/>
              </w:rPr>
            </w:pPr>
            <w:r w:rsidRPr="00215D3C">
              <w:rPr>
                <w:rFonts w:cs="Arial"/>
                <w:szCs w:val="18"/>
                <w:lang w:eastAsia="zh-CN"/>
              </w:rPr>
              <w:t>Type of the System DN</w:t>
            </w:r>
          </w:p>
        </w:tc>
      </w:tr>
    </w:tbl>
    <w:p w14:paraId="7A86C5F2" w14:textId="77777777" w:rsidR="00E26AF2" w:rsidRPr="00E26AF2" w:rsidRDefault="00E26AF2">
      <w:pPr>
        <w:rPr>
          <w:noProof/>
        </w:rPr>
      </w:pPr>
    </w:p>
    <w:p w14:paraId="4B6F204B" w14:textId="77777777" w:rsidR="00E26AF2" w:rsidRDefault="00E26A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08A0" w14:paraId="74D0BB7B" w14:textId="77777777" w:rsidTr="00692ADB">
        <w:tc>
          <w:tcPr>
            <w:tcW w:w="9521" w:type="dxa"/>
            <w:shd w:val="clear" w:color="auto" w:fill="FFFFCC"/>
            <w:vAlign w:val="center"/>
          </w:tcPr>
          <w:p w14:paraId="565ACF54" w14:textId="25B7E270" w:rsidR="00EF08A0" w:rsidRPr="0041374C" w:rsidRDefault="00E26AF2" w:rsidP="00692A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9</w:t>
            </w:r>
            <w:r w:rsidR="00EF08A0">
              <w:rPr>
                <w:b/>
                <w:sz w:val="44"/>
                <w:szCs w:val="44"/>
                <w:vertAlign w:val="superscript"/>
              </w:rPr>
              <w:t>th</w:t>
            </w:r>
            <w:r w:rsidR="00EF08A0">
              <w:rPr>
                <w:b/>
                <w:sz w:val="44"/>
                <w:szCs w:val="44"/>
              </w:rPr>
              <w:t xml:space="preserve"> m</w:t>
            </w:r>
            <w:r w:rsidR="00EF08A0" w:rsidRPr="0041374C">
              <w:rPr>
                <w:b/>
                <w:sz w:val="44"/>
                <w:szCs w:val="44"/>
              </w:rPr>
              <w:t xml:space="preserve">odified </w:t>
            </w:r>
            <w:r w:rsidR="00EF08A0">
              <w:rPr>
                <w:b/>
                <w:sz w:val="44"/>
                <w:szCs w:val="44"/>
              </w:rPr>
              <w:t>section</w:t>
            </w:r>
          </w:p>
        </w:tc>
      </w:tr>
    </w:tbl>
    <w:p w14:paraId="7F20CDE4" w14:textId="77777777" w:rsidR="0007126A" w:rsidRPr="00215D3C" w:rsidRDefault="0007126A" w:rsidP="0007126A">
      <w:pPr>
        <w:pStyle w:val="4"/>
        <w:rPr>
          <w:rFonts w:cs="Arial"/>
          <w:szCs w:val="24"/>
          <w:lang w:eastAsia="zh-CN"/>
        </w:rPr>
      </w:pPr>
      <w:bookmarkStart w:id="207" w:name="_Toc10540865"/>
      <w:r w:rsidRPr="00215D3C">
        <w:rPr>
          <w:rFonts w:cs="Arial"/>
          <w:szCs w:val="24"/>
          <w:lang w:eastAsia="zh-CN"/>
        </w:rPr>
        <w:t>9.4.4.8</w:t>
      </w:r>
      <w:r w:rsidRPr="00215D3C">
        <w:rPr>
          <w:rFonts w:cs="Arial"/>
          <w:szCs w:val="24"/>
          <w:lang w:eastAsia="zh-CN"/>
        </w:rPr>
        <w:tab/>
        <w:t xml:space="preserve">Enumeration </w:t>
      </w:r>
      <w:proofErr w:type="spellStart"/>
      <w:r w:rsidRPr="00215D3C">
        <w:rPr>
          <w:rFonts w:cs="Arial"/>
          <w:szCs w:val="24"/>
          <w:lang w:eastAsia="zh-CN"/>
        </w:rPr>
        <w:t>notificationType</w:t>
      </w:r>
      <w:proofErr w:type="spellEnd"/>
      <w:r w:rsidRPr="00215D3C">
        <w:rPr>
          <w:rFonts w:cs="Arial"/>
          <w:szCs w:val="24"/>
          <w:lang w:eastAsia="zh-CN"/>
        </w:rPr>
        <w:t>-Type</w:t>
      </w:r>
      <w:bookmarkEnd w:id="207"/>
    </w:p>
    <w:p w14:paraId="2887A9CD" w14:textId="77777777" w:rsidR="0007126A" w:rsidRPr="00215D3C" w:rsidRDefault="0007126A" w:rsidP="0007126A">
      <w:pPr>
        <w:pStyle w:val="TH"/>
      </w:pPr>
      <w:r w:rsidRPr="00215D3C">
        <w:t xml:space="preserve">Table 9.4.4.8-1: Enumeration </w:t>
      </w:r>
      <w:proofErr w:type="spellStart"/>
      <w:r w:rsidRPr="00215D3C">
        <w:t>notificationType</w:t>
      </w:r>
      <w:proofErr w:type="spellEnd"/>
      <w:r w:rsidRPr="00215D3C">
        <w:t>-Type</w:t>
      </w:r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6091"/>
      </w:tblGrid>
      <w:tr w:rsidR="0007126A" w:rsidRPr="00215D3C" w14:paraId="2985CF85" w14:textId="77777777" w:rsidTr="00692ADB">
        <w:tc>
          <w:tcPr>
            <w:tcW w:w="17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9EE9E" w14:textId="77777777" w:rsidR="0007126A" w:rsidRPr="00215D3C" w:rsidRDefault="0007126A" w:rsidP="00692ADB">
            <w:pPr>
              <w:pStyle w:val="TAH"/>
            </w:pPr>
            <w:r w:rsidRPr="00215D3C">
              <w:t>Enumeration value</w:t>
            </w:r>
          </w:p>
        </w:tc>
        <w:tc>
          <w:tcPr>
            <w:tcW w:w="32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418BE" w14:textId="77777777" w:rsidR="0007126A" w:rsidRPr="00215D3C" w:rsidRDefault="0007126A" w:rsidP="00692ADB">
            <w:pPr>
              <w:pStyle w:val="TAH"/>
            </w:pPr>
            <w:r w:rsidRPr="00215D3C">
              <w:t>Description</w:t>
            </w:r>
          </w:p>
        </w:tc>
      </w:tr>
      <w:tr w:rsidR="0007126A" w:rsidRPr="00215D3C" w14:paraId="7C103578" w14:textId="77777777" w:rsidTr="00692AD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6F863" w14:textId="77777777" w:rsidR="0007126A" w:rsidRPr="00215D3C" w:rsidRDefault="0007126A" w:rsidP="00692ADB">
            <w:pPr>
              <w:pStyle w:val="TAL"/>
            </w:pPr>
            <w:proofErr w:type="spellStart"/>
            <w:r w:rsidRPr="00215D3C">
              <w:t>notifyNewAlarm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3AF7E" w14:textId="77777777" w:rsidR="0007126A" w:rsidRPr="00215D3C" w:rsidRDefault="0007126A" w:rsidP="00692ADB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notifyNewAlarm</w:t>
            </w:r>
            <w:proofErr w:type="spellEnd"/>
          </w:p>
        </w:tc>
      </w:tr>
      <w:tr w:rsidR="0007126A" w14:paraId="14D1A073" w14:textId="77777777" w:rsidTr="00692AD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04A19" w14:textId="77777777" w:rsidR="0007126A" w:rsidRPr="00645434" w:rsidRDefault="0007126A" w:rsidP="00692ADB">
            <w:pPr>
              <w:pStyle w:val="TAL"/>
              <w:rPr>
                <w:lang w:val="en-IE"/>
              </w:rPr>
            </w:pPr>
            <w:proofErr w:type="spellStart"/>
            <w:r w:rsidRPr="00CC6F2B">
              <w:rPr>
                <w:lang w:val="en-US"/>
              </w:rPr>
              <w:t>notifyNewSecurityAlarm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768EF" w14:textId="77777777" w:rsidR="0007126A" w:rsidRDefault="0007126A" w:rsidP="00692ADB">
            <w:pPr>
              <w:pStyle w:val="TAL"/>
            </w:pPr>
            <w:r>
              <w:t xml:space="preserve">Notification type is </w:t>
            </w:r>
            <w:proofErr w:type="spellStart"/>
            <w:r w:rsidRPr="00CC6F2B">
              <w:rPr>
                <w:lang w:val="en-US"/>
              </w:rPr>
              <w:t>notifyNewSecurityAlarm</w:t>
            </w:r>
            <w:proofErr w:type="spellEnd"/>
          </w:p>
        </w:tc>
      </w:tr>
      <w:tr w:rsidR="0007126A" w:rsidRPr="00215D3C" w14:paraId="15A78898" w14:textId="77777777" w:rsidTr="00692AD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50690" w14:textId="77777777" w:rsidR="0007126A" w:rsidRPr="00215D3C" w:rsidRDefault="0007126A" w:rsidP="00692ADB">
            <w:pPr>
              <w:pStyle w:val="TAL"/>
            </w:pPr>
            <w:proofErr w:type="spellStart"/>
            <w:r w:rsidRPr="00215D3C">
              <w:t>notifyAckStateChanged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99149" w14:textId="77777777" w:rsidR="0007126A" w:rsidRPr="00215D3C" w:rsidRDefault="0007126A" w:rsidP="00692ADB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notifyAckStateChanged</w:t>
            </w:r>
            <w:proofErr w:type="spellEnd"/>
          </w:p>
        </w:tc>
      </w:tr>
      <w:tr w:rsidR="0007126A" w:rsidRPr="00215D3C" w14:paraId="3F167F09" w14:textId="77777777" w:rsidTr="00692AD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F859" w14:textId="77777777" w:rsidR="0007126A" w:rsidRPr="00215D3C" w:rsidRDefault="0007126A" w:rsidP="00692ADB">
            <w:pPr>
              <w:pStyle w:val="TAL"/>
            </w:pPr>
            <w:proofErr w:type="spellStart"/>
            <w:r w:rsidRPr="00215D3C">
              <w:t>notifyClearedAlarm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752F5" w14:textId="77777777" w:rsidR="0007126A" w:rsidRPr="00215D3C" w:rsidRDefault="0007126A" w:rsidP="00692ADB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notifyClearedAlarm</w:t>
            </w:r>
            <w:proofErr w:type="spellEnd"/>
          </w:p>
        </w:tc>
      </w:tr>
      <w:tr w:rsidR="0007126A" w:rsidRPr="00215D3C" w14:paraId="419913C1" w14:textId="77777777" w:rsidTr="00692AD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443AD" w14:textId="77777777" w:rsidR="0007126A" w:rsidRPr="00215D3C" w:rsidRDefault="0007126A" w:rsidP="00692ADB">
            <w:pPr>
              <w:pStyle w:val="TAL"/>
            </w:pPr>
            <w:proofErr w:type="spellStart"/>
            <w:r w:rsidRPr="00215D3C">
              <w:t>notifyAlarmListRebuiltAlarm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21A8" w14:textId="77777777" w:rsidR="0007126A" w:rsidRPr="00215D3C" w:rsidRDefault="0007126A" w:rsidP="00692ADB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notifyAlarmListRebuiltAlarm</w:t>
            </w:r>
            <w:proofErr w:type="spellEnd"/>
          </w:p>
        </w:tc>
      </w:tr>
      <w:tr w:rsidR="0007126A" w:rsidRPr="00215D3C" w14:paraId="77765BD4" w14:textId="77777777" w:rsidTr="00692AD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7B858" w14:textId="77777777" w:rsidR="0007126A" w:rsidRPr="00215D3C" w:rsidRDefault="0007126A" w:rsidP="00692ADB">
            <w:pPr>
              <w:pStyle w:val="TAL"/>
            </w:pPr>
            <w:proofErr w:type="spellStart"/>
            <w:r w:rsidRPr="00215D3C">
              <w:t>notifyChangedAlarm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7CAA7" w14:textId="77777777" w:rsidR="0007126A" w:rsidRPr="00215D3C" w:rsidRDefault="0007126A" w:rsidP="00692ADB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notifyChangedAlarm</w:t>
            </w:r>
            <w:proofErr w:type="spellEnd"/>
          </w:p>
        </w:tc>
      </w:tr>
      <w:tr w:rsidR="0007126A" w:rsidRPr="00215D3C" w14:paraId="5359FCAC" w14:textId="45207F9E" w:rsidTr="00692AD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DDB30" w14:textId="70DD0C07" w:rsidR="0007126A" w:rsidRPr="00215D3C" w:rsidRDefault="0007126A" w:rsidP="00692ADB">
            <w:pPr>
              <w:pStyle w:val="TAL"/>
            </w:pPr>
            <w:proofErr w:type="spellStart"/>
            <w:r w:rsidRPr="00215D3C">
              <w:t>notifyComments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E8DFD" w14:textId="6B23527D" w:rsidR="0007126A" w:rsidRPr="00215D3C" w:rsidRDefault="0007126A" w:rsidP="00692ADB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notifyComments</w:t>
            </w:r>
            <w:proofErr w:type="spellEnd"/>
          </w:p>
        </w:tc>
      </w:tr>
      <w:tr w:rsidR="0007126A" w:rsidRPr="00215D3C" w:rsidDel="00E26AF2" w14:paraId="1358DB27" w14:textId="5661E20E" w:rsidTr="00692ADB">
        <w:trPr>
          <w:del w:id="208" w:author="x1carbon" w:date="2019-06-16T16:38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F438D" w14:textId="51879816" w:rsidR="0007126A" w:rsidRPr="00215D3C" w:rsidDel="00E26AF2" w:rsidRDefault="0007126A" w:rsidP="00692ADB">
            <w:pPr>
              <w:pStyle w:val="TAL"/>
              <w:rPr>
                <w:del w:id="209" w:author="x1carbon" w:date="2019-06-16T16:38:00Z"/>
              </w:rPr>
            </w:pPr>
            <w:del w:id="210" w:author="x1carbon" w:date="2019-06-16T16:38:00Z">
              <w:r w:rsidRPr="00215D3C" w:rsidDel="00E26AF2">
                <w:delText>notifyPotentialFaultyAlarmList</w:delText>
              </w:r>
            </w:del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F55BC" w14:textId="5B1882E1" w:rsidR="0007126A" w:rsidRPr="00215D3C" w:rsidDel="00E26AF2" w:rsidRDefault="0007126A" w:rsidP="00692ADB">
            <w:pPr>
              <w:pStyle w:val="TAL"/>
              <w:rPr>
                <w:del w:id="211" w:author="x1carbon" w:date="2019-06-16T16:38:00Z"/>
              </w:rPr>
            </w:pPr>
            <w:del w:id="212" w:author="x1carbon" w:date="2019-06-16T16:38:00Z">
              <w:r w:rsidRPr="00215D3C" w:rsidDel="00E26AF2">
                <w:delText>Notification type is notifyPotentialFaultyAlarmList</w:delText>
              </w:r>
            </w:del>
          </w:p>
        </w:tc>
      </w:tr>
      <w:tr w:rsidR="0007126A" w:rsidRPr="00215D3C" w14:paraId="41A3F6D7" w14:textId="77777777" w:rsidTr="00692AD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C1014" w14:textId="77777777" w:rsidR="0007126A" w:rsidRPr="00215D3C" w:rsidRDefault="0007126A" w:rsidP="00692ADB">
            <w:pPr>
              <w:pStyle w:val="TAL"/>
            </w:pPr>
            <w:proofErr w:type="spellStart"/>
            <w:r w:rsidRPr="00215D3C">
              <w:t>notifyCorrelatedNotificationChanged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AFD9" w14:textId="77777777" w:rsidR="0007126A" w:rsidRPr="00215D3C" w:rsidRDefault="0007126A" w:rsidP="00692ADB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notifyCorrelatedNotificationChanged</w:t>
            </w:r>
            <w:proofErr w:type="spellEnd"/>
          </w:p>
        </w:tc>
      </w:tr>
      <w:tr w:rsidR="0007126A" w:rsidRPr="00215D3C" w14:paraId="5784F1F3" w14:textId="77777777" w:rsidTr="00692ADB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17C3C" w14:textId="77777777" w:rsidR="0007126A" w:rsidRPr="00215D3C" w:rsidRDefault="0007126A" w:rsidP="00692ADB">
            <w:pPr>
              <w:pStyle w:val="TAL"/>
            </w:pPr>
            <w:proofErr w:type="spellStart"/>
            <w:r w:rsidRPr="00215D3C">
              <w:t>notifyChangedAlarmGeneral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D360" w14:textId="77777777" w:rsidR="0007126A" w:rsidRPr="00215D3C" w:rsidRDefault="0007126A" w:rsidP="00692ADB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notifyChangedAlarmGeneral</w:t>
            </w:r>
            <w:proofErr w:type="spellEnd"/>
          </w:p>
        </w:tc>
      </w:tr>
    </w:tbl>
    <w:p w14:paraId="58E35DD8" w14:textId="77777777" w:rsidR="00EF08A0" w:rsidRDefault="00EF08A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08A0" w14:paraId="45123A1E" w14:textId="77777777" w:rsidTr="00692ADB">
        <w:tc>
          <w:tcPr>
            <w:tcW w:w="9521" w:type="dxa"/>
            <w:shd w:val="clear" w:color="auto" w:fill="FFFFCC"/>
            <w:vAlign w:val="center"/>
          </w:tcPr>
          <w:p w14:paraId="232E5F7E" w14:textId="058BD253" w:rsidR="00EF08A0" w:rsidRPr="0041374C" w:rsidRDefault="00E26AF2" w:rsidP="00692A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10</w:t>
            </w:r>
            <w:r w:rsidR="00EF08A0">
              <w:rPr>
                <w:b/>
                <w:sz w:val="44"/>
                <w:szCs w:val="44"/>
                <w:vertAlign w:val="superscript"/>
              </w:rPr>
              <w:t>th</w:t>
            </w:r>
            <w:r w:rsidR="00EF08A0">
              <w:rPr>
                <w:b/>
                <w:sz w:val="44"/>
                <w:szCs w:val="44"/>
              </w:rPr>
              <w:t xml:space="preserve"> m</w:t>
            </w:r>
            <w:r w:rsidR="00EF08A0" w:rsidRPr="0041374C">
              <w:rPr>
                <w:b/>
                <w:sz w:val="44"/>
                <w:szCs w:val="44"/>
              </w:rPr>
              <w:t xml:space="preserve">odified </w:t>
            </w:r>
            <w:r w:rsidR="00EF08A0">
              <w:rPr>
                <w:b/>
                <w:sz w:val="44"/>
                <w:szCs w:val="44"/>
              </w:rPr>
              <w:t>section</w:t>
            </w:r>
          </w:p>
        </w:tc>
      </w:tr>
    </w:tbl>
    <w:p w14:paraId="7FE7D224" w14:textId="77777777" w:rsidR="0007126A" w:rsidRPr="000405B5" w:rsidRDefault="0007126A" w:rsidP="0007126A">
      <w:pPr>
        <w:pStyle w:val="4"/>
      </w:pPr>
      <w:bookmarkStart w:id="213" w:name="_Toc10540872"/>
      <w:r>
        <w:t>10.2.1.1</w:t>
      </w:r>
      <w:r>
        <w:tab/>
        <w:t>General</w:t>
      </w:r>
      <w:bookmarkEnd w:id="213"/>
    </w:p>
    <w:p w14:paraId="7B75BEA3" w14:textId="77777777" w:rsidR="0007126A" w:rsidRPr="00215D3C" w:rsidRDefault="0007126A" w:rsidP="0007126A">
      <w:r w:rsidRPr="00215D3C">
        <w:t xml:space="preserve">The </w:t>
      </w:r>
      <w:r>
        <w:t xml:space="preserve">3GPP </w:t>
      </w:r>
      <w:r w:rsidRPr="00215D3C">
        <w:t xml:space="preserve">IS notifications are mapped to SS equivalents according to table </w:t>
      </w:r>
      <w:r>
        <w:t>10</w:t>
      </w:r>
      <w:r w:rsidRPr="00215D3C">
        <w:t>.</w:t>
      </w:r>
      <w:r>
        <w:t>2</w:t>
      </w:r>
      <w:r w:rsidRPr="00215D3C">
        <w:t>.1</w:t>
      </w:r>
      <w:r>
        <w:t>.1</w:t>
      </w:r>
      <w:r w:rsidRPr="00215D3C">
        <w:t>-1.</w:t>
      </w:r>
    </w:p>
    <w:p w14:paraId="6F1F7450" w14:textId="77777777" w:rsidR="0007126A" w:rsidRPr="00215D3C" w:rsidRDefault="0007126A" w:rsidP="0007126A">
      <w:pPr>
        <w:pStyle w:val="TH"/>
      </w:pPr>
      <w:r w:rsidRPr="00215D3C">
        <w:t xml:space="preserve">Table </w:t>
      </w:r>
      <w:r>
        <w:t>10</w:t>
      </w:r>
      <w:r w:rsidRPr="00215D3C">
        <w:t>.</w:t>
      </w:r>
      <w:r>
        <w:t>2</w:t>
      </w:r>
      <w:r w:rsidRPr="00215D3C">
        <w:t>.1</w:t>
      </w:r>
      <w:r>
        <w:t>.1</w:t>
      </w:r>
      <w:r w:rsidRPr="00215D3C">
        <w:t xml:space="preserve">-1: Mapping of </w:t>
      </w:r>
      <w:r>
        <w:t xml:space="preserve">3GPP </w:t>
      </w:r>
      <w:r w:rsidRPr="00215D3C">
        <w:t>IS notifications to SS equivalents</w:t>
      </w:r>
    </w:p>
    <w:tbl>
      <w:tblPr>
        <w:tblW w:w="45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2"/>
        <w:gridCol w:w="1664"/>
        <w:gridCol w:w="2906"/>
        <w:gridCol w:w="970"/>
      </w:tblGrid>
      <w:tr w:rsidR="0007126A" w:rsidRPr="00215D3C" w14:paraId="62AEAD83" w14:textId="77777777" w:rsidTr="00692ADB">
        <w:trPr>
          <w:jc w:val="center"/>
        </w:trPr>
        <w:tc>
          <w:tcPr>
            <w:tcW w:w="1864" w:type="pct"/>
            <w:shd w:val="clear" w:color="auto" w:fill="auto"/>
          </w:tcPr>
          <w:p w14:paraId="24BE2011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3GPP </w:t>
            </w:r>
            <w:r w:rsidRPr="00215D3C">
              <w:rPr>
                <w:rFonts w:ascii="Arial" w:hAnsi="Arial" w:cs="Arial"/>
                <w:b/>
                <w:sz w:val="18"/>
                <w:szCs w:val="18"/>
              </w:rPr>
              <w:t xml:space="preserve">IS </w:t>
            </w:r>
            <w:r>
              <w:rPr>
                <w:rFonts w:ascii="Arial" w:hAnsi="Arial" w:cs="Arial"/>
                <w:b/>
                <w:sz w:val="18"/>
                <w:szCs w:val="18"/>
              </w:rPr>
              <w:t>notifications</w:t>
            </w:r>
          </w:p>
        </w:tc>
        <w:tc>
          <w:tcPr>
            <w:tcW w:w="942" w:type="pct"/>
            <w:shd w:val="clear" w:color="auto" w:fill="auto"/>
          </w:tcPr>
          <w:p w14:paraId="2CE10185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HTTP Method</w:t>
            </w:r>
          </w:p>
        </w:tc>
        <w:tc>
          <w:tcPr>
            <w:tcW w:w="1645" w:type="pct"/>
            <w:shd w:val="clear" w:color="auto" w:fill="auto"/>
          </w:tcPr>
          <w:p w14:paraId="4F0420E2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Resource URI</w:t>
            </w:r>
          </w:p>
        </w:tc>
        <w:tc>
          <w:tcPr>
            <w:tcW w:w="549" w:type="pct"/>
            <w:shd w:val="clear" w:color="auto" w:fill="auto"/>
          </w:tcPr>
          <w:p w14:paraId="6C6E6893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SQ</w:t>
            </w:r>
          </w:p>
        </w:tc>
      </w:tr>
      <w:tr w:rsidR="0007126A" w:rsidRPr="00215D3C" w14:paraId="62411112" w14:textId="77777777" w:rsidTr="00692ADB">
        <w:trPr>
          <w:jc w:val="center"/>
        </w:trPr>
        <w:tc>
          <w:tcPr>
            <w:tcW w:w="1864" w:type="pct"/>
            <w:shd w:val="clear" w:color="auto" w:fill="auto"/>
          </w:tcPr>
          <w:p w14:paraId="624359D2" w14:textId="77777777" w:rsidR="0007126A" w:rsidRPr="00215D3C" w:rsidRDefault="0007126A" w:rsidP="00692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notifyNewAlarm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4CD9C852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59E6D55E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0794605A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07126A" w:rsidRPr="00215D3C" w14:paraId="1871CA82" w14:textId="77777777" w:rsidTr="00692ADB">
        <w:trPr>
          <w:jc w:val="center"/>
        </w:trPr>
        <w:tc>
          <w:tcPr>
            <w:tcW w:w="1864" w:type="pct"/>
            <w:shd w:val="clear" w:color="auto" w:fill="auto"/>
          </w:tcPr>
          <w:p w14:paraId="7538B81A" w14:textId="77777777" w:rsidR="0007126A" w:rsidRPr="00215D3C" w:rsidRDefault="0007126A" w:rsidP="00692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notifyNewSecurityAlarm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1BFBB21C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21ECAEF8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10012EEC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07126A" w:rsidRPr="00215D3C" w14:paraId="1B4489F5" w14:textId="77777777" w:rsidTr="00692ADB">
        <w:trPr>
          <w:jc w:val="center"/>
        </w:trPr>
        <w:tc>
          <w:tcPr>
            <w:tcW w:w="1864" w:type="pct"/>
            <w:shd w:val="clear" w:color="auto" w:fill="auto"/>
          </w:tcPr>
          <w:p w14:paraId="6072AE99" w14:textId="77777777" w:rsidR="0007126A" w:rsidRPr="00215D3C" w:rsidRDefault="0007126A" w:rsidP="00692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notifyAckStateChanged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2AA10777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7EA81893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11C3B006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07126A" w:rsidRPr="00215D3C" w14:paraId="4AAFD129" w14:textId="77777777" w:rsidTr="00692ADB">
        <w:trPr>
          <w:jc w:val="center"/>
        </w:trPr>
        <w:tc>
          <w:tcPr>
            <w:tcW w:w="1864" w:type="pct"/>
            <w:shd w:val="clear" w:color="auto" w:fill="auto"/>
          </w:tcPr>
          <w:p w14:paraId="2F6D4330" w14:textId="77777777" w:rsidR="0007126A" w:rsidRPr="00215D3C" w:rsidRDefault="0007126A" w:rsidP="00692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notifyClearedAlarm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0DB75159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4CB86CB1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5A2EA654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07126A" w:rsidRPr="00215D3C" w14:paraId="0AF79CEC" w14:textId="77777777" w:rsidTr="00692ADB">
        <w:trPr>
          <w:jc w:val="center"/>
        </w:trPr>
        <w:tc>
          <w:tcPr>
            <w:tcW w:w="1864" w:type="pct"/>
            <w:shd w:val="clear" w:color="auto" w:fill="auto"/>
          </w:tcPr>
          <w:p w14:paraId="55F7FA45" w14:textId="77777777" w:rsidR="0007126A" w:rsidRPr="00215D3C" w:rsidRDefault="0007126A" w:rsidP="00692AD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notifyAlarmListRebuilt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254903E2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7D26AE45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4FF87D9C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07126A" w:rsidRPr="00215D3C" w14:paraId="63958983" w14:textId="77777777" w:rsidTr="00692ADB">
        <w:trPr>
          <w:jc w:val="center"/>
        </w:trPr>
        <w:tc>
          <w:tcPr>
            <w:tcW w:w="1864" w:type="pct"/>
            <w:shd w:val="clear" w:color="auto" w:fill="auto"/>
          </w:tcPr>
          <w:p w14:paraId="584BB5A4" w14:textId="77777777" w:rsidR="0007126A" w:rsidRPr="00215D3C" w:rsidRDefault="0007126A" w:rsidP="00692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notifyChangedAlarm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6B843F59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4B7F3351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69E0792C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07126A" w:rsidRPr="00215D3C" w14:paraId="2D8C1C07" w14:textId="7D366A8E" w:rsidTr="00692ADB">
        <w:trPr>
          <w:jc w:val="center"/>
        </w:trPr>
        <w:tc>
          <w:tcPr>
            <w:tcW w:w="1864" w:type="pct"/>
            <w:shd w:val="clear" w:color="auto" w:fill="auto"/>
          </w:tcPr>
          <w:p w14:paraId="7AC96271" w14:textId="7FA416C8" w:rsidR="0007126A" w:rsidRPr="00215D3C" w:rsidRDefault="0007126A" w:rsidP="00692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notifyComments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1AD292EC" w14:textId="21CF7A89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1B5B239B" w14:textId="7E8F5492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1271A9CF" w14:textId="01F3B369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07126A" w:rsidRPr="00215D3C" w:rsidDel="00E26AF2" w14:paraId="3BF12444" w14:textId="157F7976" w:rsidTr="00692ADB">
        <w:trPr>
          <w:jc w:val="center"/>
          <w:del w:id="214" w:author="x1carbon" w:date="2019-06-16T16:39:00Z"/>
        </w:trPr>
        <w:tc>
          <w:tcPr>
            <w:tcW w:w="1864" w:type="pct"/>
            <w:shd w:val="clear" w:color="auto" w:fill="auto"/>
          </w:tcPr>
          <w:p w14:paraId="731C0A5D" w14:textId="71D484F3" w:rsidR="0007126A" w:rsidRPr="00215D3C" w:rsidDel="00E26AF2" w:rsidRDefault="0007126A" w:rsidP="00692ADB">
            <w:pPr>
              <w:spacing w:after="0"/>
              <w:rPr>
                <w:del w:id="215" w:author="x1carbon" w:date="2019-06-16T16:39:00Z"/>
                <w:rFonts w:ascii="Arial" w:hAnsi="Arial" w:cs="Arial"/>
                <w:sz w:val="18"/>
                <w:szCs w:val="18"/>
              </w:rPr>
            </w:pPr>
            <w:del w:id="216" w:author="x1carbon" w:date="2019-06-16T16:39:00Z">
              <w:r w:rsidRPr="00215D3C" w:rsidDel="00E26AF2">
                <w:rPr>
                  <w:rFonts w:ascii="Arial" w:hAnsi="Arial" w:cs="Arial"/>
                  <w:sz w:val="18"/>
                  <w:szCs w:val="18"/>
                </w:rPr>
                <w:delText>notifyPotentialFaultyAlarmList</w:delText>
              </w:r>
            </w:del>
          </w:p>
        </w:tc>
        <w:tc>
          <w:tcPr>
            <w:tcW w:w="942" w:type="pct"/>
            <w:shd w:val="clear" w:color="auto" w:fill="auto"/>
          </w:tcPr>
          <w:p w14:paraId="15C6791D" w14:textId="1227318E" w:rsidR="0007126A" w:rsidRPr="00215D3C" w:rsidDel="00E26AF2" w:rsidRDefault="0007126A" w:rsidP="00692ADB">
            <w:pPr>
              <w:spacing w:after="0"/>
              <w:jc w:val="center"/>
              <w:rPr>
                <w:del w:id="217" w:author="x1carbon" w:date="2019-06-16T16:39:00Z"/>
                <w:rFonts w:ascii="Arial" w:hAnsi="Arial" w:cs="Arial"/>
                <w:sz w:val="18"/>
                <w:szCs w:val="18"/>
              </w:rPr>
            </w:pPr>
            <w:del w:id="218" w:author="x1carbon" w:date="2019-06-16T16:39:00Z">
              <w:r w:rsidRPr="00215D3C" w:rsidDel="00E26AF2">
                <w:rPr>
                  <w:rFonts w:ascii="Arial" w:hAnsi="Arial" w:cs="Arial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1645" w:type="pct"/>
            <w:shd w:val="clear" w:color="auto" w:fill="auto"/>
          </w:tcPr>
          <w:p w14:paraId="7A211397" w14:textId="400F20BC" w:rsidR="0007126A" w:rsidRPr="00215D3C" w:rsidDel="00E26AF2" w:rsidRDefault="0007126A" w:rsidP="00692ADB">
            <w:pPr>
              <w:spacing w:after="0"/>
              <w:jc w:val="center"/>
              <w:rPr>
                <w:del w:id="219" w:author="x1carbon" w:date="2019-06-16T16:39:00Z"/>
                <w:rFonts w:ascii="Arial" w:hAnsi="Arial" w:cs="Arial"/>
                <w:sz w:val="18"/>
                <w:szCs w:val="18"/>
              </w:rPr>
            </w:pPr>
            <w:del w:id="220" w:author="x1carbon" w:date="2019-06-16T16:39:00Z">
              <w:r w:rsidRPr="00215D3C" w:rsidDel="00E26AF2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  <w:r w:rsidDel="00E26AF2">
                <w:rPr>
                  <w:rFonts w:ascii="Arial" w:hAnsi="Arial" w:cs="Arial"/>
                  <w:sz w:val="18"/>
                  <w:szCs w:val="18"/>
                  <w:lang w:eastAsia="zh-CN"/>
                </w:rPr>
                <w:delText>eventListener</w:delText>
              </w:r>
            </w:del>
          </w:p>
        </w:tc>
        <w:tc>
          <w:tcPr>
            <w:tcW w:w="549" w:type="pct"/>
            <w:shd w:val="clear" w:color="auto" w:fill="auto"/>
          </w:tcPr>
          <w:p w14:paraId="61F981B0" w14:textId="64EA8F11" w:rsidR="0007126A" w:rsidRPr="00215D3C" w:rsidDel="00E26AF2" w:rsidRDefault="0007126A" w:rsidP="00692ADB">
            <w:pPr>
              <w:spacing w:after="0"/>
              <w:jc w:val="center"/>
              <w:rPr>
                <w:del w:id="221" w:author="x1carbon" w:date="2019-06-16T16:39:00Z"/>
                <w:rFonts w:ascii="Arial" w:hAnsi="Arial" w:cs="Arial"/>
                <w:sz w:val="18"/>
                <w:szCs w:val="18"/>
              </w:rPr>
            </w:pPr>
            <w:del w:id="222" w:author="x1carbon" w:date="2019-06-16T16:39:00Z">
              <w:r w:rsidRPr="00215D3C" w:rsidDel="00E26AF2">
                <w:rPr>
                  <w:rFonts w:ascii="Arial" w:hAnsi="Arial" w:cs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07126A" w:rsidRPr="00215D3C" w14:paraId="52713A65" w14:textId="77777777" w:rsidTr="00692ADB">
        <w:trPr>
          <w:jc w:val="center"/>
        </w:trPr>
        <w:tc>
          <w:tcPr>
            <w:tcW w:w="1864" w:type="pct"/>
            <w:shd w:val="clear" w:color="auto" w:fill="auto"/>
          </w:tcPr>
          <w:p w14:paraId="2D090AB0" w14:textId="77777777" w:rsidR="0007126A" w:rsidRPr="00215D3C" w:rsidRDefault="0007126A" w:rsidP="00692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notifyCorrelatedNotificationChanged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4EEBCE70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475B89FC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1DC96696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07126A" w:rsidRPr="00215D3C" w14:paraId="22671C91" w14:textId="77777777" w:rsidTr="00692ADB">
        <w:trPr>
          <w:jc w:val="center"/>
        </w:trPr>
        <w:tc>
          <w:tcPr>
            <w:tcW w:w="1864" w:type="pct"/>
            <w:shd w:val="clear" w:color="auto" w:fill="auto"/>
          </w:tcPr>
          <w:p w14:paraId="5CDA0D7B" w14:textId="77777777" w:rsidR="0007126A" w:rsidRPr="00215D3C" w:rsidRDefault="0007126A" w:rsidP="00692AD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notifyChanged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AlarmGeneral</w:t>
            </w:r>
            <w:proofErr w:type="spellEnd"/>
          </w:p>
        </w:tc>
        <w:tc>
          <w:tcPr>
            <w:tcW w:w="942" w:type="pct"/>
            <w:shd w:val="clear" w:color="auto" w:fill="auto"/>
          </w:tcPr>
          <w:p w14:paraId="34440AE4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1645" w:type="pct"/>
            <w:shd w:val="clear" w:color="auto" w:fill="auto"/>
          </w:tcPr>
          <w:p w14:paraId="31629330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eventListener</w:t>
            </w:r>
            <w:proofErr w:type="spellEnd"/>
          </w:p>
        </w:tc>
        <w:tc>
          <w:tcPr>
            <w:tcW w:w="549" w:type="pct"/>
            <w:shd w:val="clear" w:color="auto" w:fill="auto"/>
          </w:tcPr>
          <w:p w14:paraId="2DB5616B" w14:textId="77777777" w:rsidR="0007126A" w:rsidRPr="00215D3C" w:rsidRDefault="0007126A" w:rsidP="00692AD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</w:tr>
    </w:tbl>
    <w:p w14:paraId="27DA71A7" w14:textId="77777777" w:rsidR="00EF08A0" w:rsidRDefault="00EF08A0">
      <w:pPr>
        <w:rPr>
          <w:noProof/>
        </w:rPr>
      </w:pPr>
    </w:p>
    <w:p w14:paraId="7B06D955" w14:textId="77777777" w:rsidR="0007126A" w:rsidRDefault="0007126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126A" w14:paraId="02B65D60" w14:textId="77777777" w:rsidTr="00692ADB">
        <w:tc>
          <w:tcPr>
            <w:tcW w:w="9521" w:type="dxa"/>
            <w:shd w:val="clear" w:color="auto" w:fill="FFFFCC"/>
            <w:vAlign w:val="center"/>
          </w:tcPr>
          <w:p w14:paraId="114AEEC3" w14:textId="3E9E7FAC" w:rsidR="0007126A" w:rsidRPr="0041374C" w:rsidRDefault="0007126A" w:rsidP="00692A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1</w:t>
            </w:r>
            <w:r w:rsidR="00E26AF2"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038729" w14:textId="5C938D51" w:rsidR="00E26AF2" w:rsidRPr="00215D3C" w:rsidDel="00E26AF2" w:rsidRDefault="00E26AF2" w:rsidP="00E26AF2">
      <w:pPr>
        <w:pStyle w:val="3"/>
        <w:rPr>
          <w:del w:id="223" w:author="x1carbon" w:date="2019-06-16T16:39:00Z"/>
        </w:rPr>
      </w:pPr>
      <w:bookmarkStart w:id="224" w:name="_Toc10540881"/>
      <w:del w:id="225" w:author="x1carbon" w:date="2019-06-16T16:39:00Z">
        <w:r w:rsidDel="00E26AF2">
          <w:delText>10</w:delText>
        </w:r>
        <w:r w:rsidRPr="00215D3C" w:rsidDel="00E26AF2">
          <w:delText>.2.9</w:delText>
        </w:r>
        <w:r w:rsidRPr="00215D3C" w:rsidDel="00E26AF2">
          <w:tab/>
          <w:delText>Notification notifyPotentialFaultyAlarmList</w:delText>
        </w:r>
        <w:bookmarkEnd w:id="224"/>
      </w:del>
    </w:p>
    <w:p w14:paraId="1A650BE9" w14:textId="1B6E0ED0" w:rsidR="00E26AF2" w:rsidRPr="00215D3C" w:rsidDel="00E26AF2" w:rsidRDefault="00E26AF2" w:rsidP="00E26AF2">
      <w:pPr>
        <w:rPr>
          <w:del w:id="226" w:author="x1carbon" w:date="2019-06-16T16:39:00Z"/>
        </w:rPr>
      </w:pPr>
      <w:del w:id="227" w:author="x1carbon" w:date="2019-06-16T16:39:00Z">
        <w:r w:rsidRPr="00215D3C" w:rsidDel="00E26AF2">
          <w:delText xml:space="preserve">The IS notification parameters are mapped to SS equivalents according to table </w:delText>
        </w:r>
        <w:r w:rsidDel="00E26AF2">
          <w:delText>10</w:delText>
        </w:r>
        <w:r w:rsidRPr="00215D3C" w:rsidDel="00E26AF2">
          <w:delText>.</w:delText>
        </w:r>
        <w:r w:rsidDel="00E26AF2">
          <w:delText>2</w:delText>
        </w:r>
        <w:r w:rsidRPr="00215D3C" w:rsidDel="00E26AF2">
          <w:delText>.</w:delText>
        </w:r>
        <w:r w:rsidDel="00E26AF2">
          <w:delText>1.2</w:delText>
        </w:r>
        <w:r w:rsidRPr="00215D3C" w:rsidDel="00E26AF2">
          <w:delText>-1</w:delText>
        </w:r>
        <w:r w:rsidDel="00E26AF2">
          <w:delText xml:space="preserve"> and to table 10.2.9-1</w:delText>
        </w:r>
        <w:r w:rsidRPr="00215D3C" w:rsidDel="00E26AF2">
          <w:delText>.</w:delText>
        </w:r>
      </w:del>
    </w:p>
    <w:p w14:paraId="31869F38" w14:textId="34126D5C" w:rsidR="00E26AF2" w:rsidRPr="00215D3C" w:rsidDel="00E26AF2" w:rsidRDefault="00E26AF2" w:rsidP="00E26AF2">
      <w:pPr>
        <w:pStyle w:val="TH"/>
        <w:rPr>
          <w:del w:id="228" w:author="x1carbon" w:date="2019-06-16T16:39:00Z"/>
        </w:rPr>
      </w:pPr>
      <w:del w:id="229" w:author="x1carbon" w:date="2019-06-16T16:39:00Z">
        <w:r w:rsidRPr="00215D3C" w:rsidDel="00E26AF2">
          <w:delText xml:space="preserve">Table </w:delText>
        </w:r>
        <w:r w:rsidDel="00E26AF2">
          <w:delText>10</w:delText>
        </w:r>
        <w:r w:rsidRPr="00215D3C" w:rsidDel="00E26AF2">
          <w:delText>.</w:delText>
        </w:r>
        <w:r w:rsidDel="00E26AF2">
          <w:delText>2</w:delText>
        </w:r>
        <w:r w:rsidRPr="00215D3C" w:rsidDel="00E26AF2">
          <w:delText>.</w:delText>
        </w:r>
        <w:r w:rsidDel="00E26AF2">
          <w:delText>9</w:delText>
        </w:r>
        <w:r w:rsidRPr="00215D3C" w:rsidDel="00E26AF2">
          <w:delText>-</w:delText>
        </w:r>
        <w:r w:rsidDel="00E26AF2">
          <w:delText>1</w:delText>
        </w:r>
        <w:r w:rsidRPr="00215D3C" w:rsidDel="00E26AF2">
          <w:delText>: Mapping of IS notification parameters to SS equivalents</w:delText>
        </w:r>
        <w:r w:rsidDel="00E26AF2">
          <w:delText xml:space="preserve"> </w:delText>
        </w:r>
        <w:r w:rsidRPr="00561093" w:rsidDel="00E26AF2">
          <w:delText>in ‘fault3</w:delText>
        </w:r>
        <w:r w:rsidDel="00E26AF2">
          <w:delText>gpp</w:delText>
        </w:r>
        <w:r w:rsidRPr="00561093" w:rsidDel="00E26AF2">
          <w:delText>Fields’</w:delText>
        </w:r>
      </w:del>
    </w:p>
    <w:tbl>
      <w:tblPr>
        <w:tblW w:w="33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553"/>
        <w:gridCol w:w="2495"/>
        <w:gridCol w:w="555"/>
      </w:tblGrid>
      <w:tr w:rsidR="00E26AF2" w:rsidRPr="00215D3C" w:rsidDel="00E26AF2" w14:paraId="2D019499" w14:textId="4BC12E88" w:rsidTr="00CE693F">
        <w:trPr>
          <w:jc w:val="center"/>
          <w:del w:id="230" w:author="x1carbon" w:date="2019-06-16T16:39:00Z"/>
        </w:trPr>
        <w:tc>
          <w:tcPr>
            <w:tcW w:w="2219" w:type="pct"/>
            <w:shd w:val="clear" w:color="auto" w:fill="auto"/>
          </w:tcPr>
          <w:p w14:paraId="1496FC51" w14:textId="34D8CB30" w:rsidR="00E26AF2" w:rsidRPr="00215D3C" w:rsidDel="00E26AF2" w:rsidRDefault="00E26AF2" w:rsidP="00CE693F">
            <w:pPr>
              <w:pStyle w:val="TAH"/>
              <w:keepNext w:val="0"/>
              <w:keepLines w:val="0"/>
              <w:rPr>
                <w:del w:id="231" w:author="x1carbon" w:date="2019-06-16T16:39:00Z"/>
                <w:lang w:eastAsia="zh-CN"/>
              </w:rPr>
            </w:pPr>
            <w:del w:id="232" w:author="x1carbon" w:date="2019-06-16T16:39:00Z">
              <w:r w:rsidRPr="00215D3C" w:rsidDel="00E26AF2">
                <w:delText>IS notification parameter name</w:delText>
              </w:r>
            </w:del>
          </w:p>
        </w:tc>
        <w:tc>
          <w:tcPr>
            <w:tcW w:w="427" w:type="pct"/>
          </w:tcPr>
          <w:p w14:paraId="7F5A6226" w14:textId="7BF7D237" w:rsidR="00E26AF2" w:rsidRPr="00215D3C" w:rsidDel="00E26AF2" w:rsidRDefault="00E26AF2" w:rsidP="00CE693F">
            <w:pPr>
              <w:pStyle w:val="TAH"/>
              <w:keepNext w:val="0"/>
              <w:keepLines w:val="0"/>
              <w:rPr>
                <w:del w:id="233" w:author="x1carbon" w:date="2019-06-16T16:39:00Z"/>
                <w:lang w:eastAsia="zh-CN"/>
              </w:rPr>
            </w:pPr>
            <w:del w:id="234" w:author="x1carbon" w:date="2019-06-16T16:39:00Z">
              <w:r w:rsidRPr="00215D3C" w:rsidDel="00E26AF2">
                <w:rPr>
                  <w:lang w:eastAsia="zh-CN"/>
                </w:rPr>
                <w:delText>SQ</w:delText>
              </w:r>
            </w:del>
          </w:p>
        </w:tc>
        <w:tc>
          <w:tcPr>
            <w:tcW w:w="1926" w:type="pct"/>
          </w:tcPr>
          <w:p w14:paraId="49744AE2" w14:textId="12D9A209" w:rsidR="00E26AF2" w:rsidDel="00E26AF2" w:rsidRDefault="00E26AF2" w:rsidP="00CE693F">
            <w:pPr>
              <w:pStyle w:val="TAH"/>
              <w:keepNext w:val="0"/>
              <w:keepLines w:val="0"/>
              <w:rPr>
                <w:del w:id="235" w:author="x1carbon" w:date="2019-06-16T16:39:00Z"/>
                <w:lang w:eastAsia="zh-CN"/>
              </w:rPr>
            </w:pPr>
            <w:del w:id="236" w:author="x1carbon" w:date="2019-06-16T16:39:00Z">
              <w:r w:rsidRPr="00215D3C" w:rsidDel="00E26AF2">
                <w:rPr>
                  <w:lang w:eastAsia="zh-CN"/>
                </w:rPr>
                <w:delText>SS parameter name</w:delText>
              </w:r>
            </w:del>
          </w:p>
          <w:p w14:paraId="0D699C57" w14:textId="1A4E1F73" w:rsidR="00E26AF2" w:rsidRPr="00215D3C" w:rsidDel="00E26AF2" w:rsidRDefault="00E26AF2" w:rsidP="00CE693F">
            <w:pPr>
              <w:pStyle w:val="TAH"/>
              <w:keepNext w:val="0"/>
              <w:keepLines w:val="0"/>
              <w:rPr>
                <w:del w:id="237" w:author="x1carbon" w:date="2019-06-16T16:39:00Z"/>
                <w:lang w:eastAsia="zh-CN"/>
              </w:rPr>
            </w:pPr>
            <w:del w:id="238" w:author="x1carbon" w:date="2019-06-16T16:39:00Z">
              <w:r w:rsidDel="00E26AF2">
                <w:rPr>
                  <w:lang w:eastAsia="zh-CN"/>
                </w:rPr>
                <w:delText>in ‘fault3gppFields’ – clause A.3</w:delText>
              </w:r>
            </w:del>
          </w:p>
        </w:tc>
        <w:tc>
          <w:tcPr>
            <w:tcW w:w="428" w:type="pct"/>
          </w:tcPr>
          <w:p w14:paraId="279F8016" w14:textId="5F9AABE4" w:rsidR="00E26AF2" w:rsidRPr="00215D3C" w:rsidDel="00E26AF2" w:rsidRDefault="00E26AF2" w:rsidP="00CE693F">
            <w:pPr>
              <w:pStyle w:val="TAH"/>
              <w:keepNext w:val="0"/>
              <w:keepLines w:val="0"/>
              <w:rPr>
                <w:del w:id="239" w:author="x1carbon" w:date="2019-06-16T16:39:00Z"/>
                <w:lang w:eastAsia="zh-CN"/>
              </w:rPr>
            </w:pPr>
            <w:del w:id="240" w:author="x1carbon" w:date="2019-06-16T16:39:00Z">
              <w:r w:rsidDel="00E26AF2">
                <w:rPr>
                  <w:lang w:eastAsia="zh-CN"/>
                </w:rPr>
                <w:delText>SQ</w:delText>
              </w:r>
            </w:del>
          </w:p>
        </w:tc>
      </w:tr>
      <w:tr w:rsidR="00E26AF2" w:rsidRPr="00215D3C" w:rsidDel="00E26AF2" w14:paraId="7D90CAB6" w14:textId="70ABAF26" w:rsidTr="00CE693F">
        <w:trPr>
          <w:jc w:val="center"/>
          <w:del w:id="241" w:author="x1carbon" w:date="2019-06-16T16:39:00Z"/>
        </w:trPr>
        <w:tc>
          <w:tcPr>
            <w:tcW w:w="2219" w:type="pct"/>
            <w:shd w:val="clear" w:color="auto" w:fill="auto"/>
          </w:tcPr>
          <w:p w14:paraId="30AE8BCC" w14:textId="5145C748" w:rsidR="00E26AF2" w:rsidDel="00E26AF2" w:rsidRDefault="00E26AF2" w:rsidP="00CE693F">
            <w:pPr>
              <w:pStyle w:val="TAC"/>
              <w:keepNext w:val="0"/>
              <w:keepLines w:val="0"/>
              <w:jc w:val="left"/>
              <w:rPr>
                <w:del w:id="242" w:author="x1carbon" w:date="2019-06-16T16:39:00Z"/>
                <w:rFonts w:cs="Arial"/>
              </w:rPr>
            </w:pPr>
            <w:del w:id="243" w:author="x1carbon" w:date="2019-06-16T16:39:00Z">
              <w:r w:rsidDel="00E26AF2">
                <w:rPr>
                  <w:rFonts w:cs="Arial"/>
                </w:rPr>
                <w:delText>objectClass, objectInstance</w:delText>
              </w:r>
            </w:del>
          </w:p>
        </w:tc>
        <w:tc>
          <w:tcPr>
            <w:tcW w:w="427" w:type="pct"/>
          </w:tcPr>
          <w:p w14:paraId="3335DF43" w14:textId="425636CF" w:rsidR="00E26AF2" w:rsidRPr="00215D3C" w:rsidDel="00E26AF2" w:rsidRDefault="00E26AF2" w:rsidP="00CE693F">
            <w:pPr>
              <w:pStyle w:val="TAC"/>
              <w:keepNext w:val="0"/>
              <w:keepLines w:val="0"/>
              <w:rPr>
                <w:del w:id="244" w:author="x1carbon" w:date="2019-06-16T16:39:00Z"/>
                <w:szCs w:val="18"/>
                <w:lang w:eastAsia="zh-CN"/>
              </w:rPr>
            </w:pPr>
            <w:del w:id="245" w:author="x1carbon" w:date="2019-06-16T16:39:00Z">
              <w:r w:rsidDel="00E26AF2">
                <w:rPr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926" w:type="pct"/>
          </w:tcPr>
          <w:p w14:paraId="34C2D220" w14:textId="008173C0" w:rsidR="00E26AF2" w:rsidDel="00E26AF2" w:rsidRDefault="00E26AF2" w:rsidP="00CE693F">
            <w:pPr>
              <w:pStyle w:val="TAC"/>
              <w:keepNext w:val="0"/>
              <w:keepLines w:val="0"/>
              <w:jc w:val="left"/>
              <w:rPr>
                <w:del w:id="246" w:author="x1carbon" w:date="2019-06-16T16:39:00Z"/>
                <w:rFonts w:cs="Arial"/>
              </w:rPr>
            </w:pPr>
            <w:del w:id="247" w:author="x1carbon" w:date="2019-06-16T16:39:00Z">
              <w:r w:rsidDel="00E26AF2">
                <w:rPr>
                  <w:rFonts w:cs="Arial"/>
                </w:rPr>
                <w:delText>DN</w:delText>
              </w:r>
            </w:del>
          </w:p>
        </w:tc>
        <w:tc>
          <w:tcPr>
            <w:tcW w:w="428" w:type="pct"/>
          </w:tcPr>
          <w:p w14:paraId="3103E5B9" w14:textId="672AD148" w:rsidR="00E26AF2" w:rsidRPr="00215D3C" w:rsidDel="00E26AF2" w:rsidRDefault="00E26AF2" w:rsidP="00CE693F">
            <w:pPr>
              <w:pStyle w:val="TAC"/>
              <w:keepNext w:val="0"/>
              <w:keepLines w:val="0"/>
              <w:rPr>
                <w:del w:id="248" w:author="x1carbon" w:date="2019-06-16T16:39:00Z"/>
                <w:szCs w:val="18"/>
                <w:lang w:eastAsia="zh-CN"/>
              </w:rPr>
            </w:pPr>
            <w:del w:id="249" w:author="x1carbon" w:date="2019-06-16T16:39:00Z">
              <w:r w:rsidDel="00E26AF2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E26AF2" w:rsidRPr="00215D3C" w:rsidDel="00E26AF2" w14:paraId="49539288" w14:textId="1647E06F" w:rsidTr="00CE693F">
        <w:trPr>
          <w:jc w:val="center"/>
          <w:del w:id="250" w:author="x1carbon" w:date="2019-06-16T16:39:00Z"/>
        </w:trPr>
        <w:tc>
          <w:tcPr>
            <w:tcW w:w="2219" w:type="pct"/>
            <w:shd w:val="clear" w:color="auto" w:fill="auto"/>
          </w:tcPr>
          <w:p w14:paraId="36BDA686" w14:textId="056B3D4B" w:rsidR="00E26AF2" w:rsidDel="00E26AF2" w:rsidRDefault="00E26AF2" w:rsidP="00CE693F">
            <w:pPr>
              <w:pStyle w:val="TAC"/>
              <w:keepNext w:val="0"/>
              <w:keepLines w:val="0"/>
              <w:jc w:val="left"/>
              <w:rPr>
                <w:del w:id="251" w:author="x1carbon" w:date="2019-06-16T16:39:00Z"/>
                <w:rFonts w:cs="Arial"/>
              </w:rPr>
            </w:pPr>
            <w:del w:id="252" w:author="x1carbon" w:date="2019-06-16T16:39:00Z">
              <w:r w:rsidDel="00E26AF2">
                <w:rPr>
                  <w:rFonts w:cs="Arial"/>
                </w:rPr>
                <w:delText>notificationType</w:delText>
              </w:r>
            </w:del>
          </w:p>
        </w:tc>
        <w:tc>
          <w:tcPr>
            <w:tcW w:w="427" w:type="pct"/>
          </w:tcPr>
          <w:p w14:paraId="24AA26A4" w14:textId="71299AB4" w:rsidR="00E26AF2" w:rsidRPr="00215D3C" w:rsidDel="00E26AF2" w:rsidRDefault="00E26AF2" w:rsidP="00CE693F">
            <w:pPr>
              <w:pStyle w:val="TAC"/>
              <w:keepNext w:val="0"/>
              <w:keepLines w:val="0"/>
              <w:rPr>
                <w:del w:id="253" w:author="x1carbon" w:date="2019-06-16T16:39:00Z"/>
                <w:szCs w:val="18"/>
                <w:lang w:eastAsia="zh-CN"/>
              </w:rPr>
            </w:pPr>
            <w:del w:id="254" w:author="x1carbon" w:date="2019-06-16T16:39:00Z">
              <w:r w:rsidDel="00E26AF2">
                <w:rPr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926" w:type="pct"/>
          </w:tcPr>
          <w:p w14:paraId="2E9931C1" w14:textId="6420DFE7" w:rsidR="00E26AF2" w:rsidDel="00E26AF2" w:rsidRDefault="00E26AF2" w:rsidP="00CE693F">
            <w:pPr>
              <w:pStyle w:val="TAC"/>
              <w:keepNext w:val="0"/>
              <w:keepLines w:val="0"/>
              <w:jc w:val="left"/>
              <w:rPr>
                <w:del w:id="255" w:author="x1carbon" w:date="2019-06-16T16:39:00Z"/>
                <w:rFonts w:cs="Arial"/>
              </w:rPr>
            </w:pPr>
            <w:del w:id="256" w:author="x1carbon" w:date="2019-06-16T16:39:00Z">
              <w:r w:rsidDel="00E26AF2">
                <w:rPr>
                  <w:rFonts w:cs="Arial"/>
                </w:rPr>
                <w:delText>notificationType</w:delText>
              </w:r>
            </w:del>
          </w:p>
          <w:p w14:paraId="46167A3A" w14:textId="5C3A8C24" w:rsidR="00E26AF2" w:rsidDel="00E26AF2" w:rsidRDefault="00E26AF2" w:rsidP="00CE693F">
            <w:pPr>
              <w:pStyle w:val="TAC"/>
              <w:keepNext w:val="0"/>
              <w:keepLines w:val="0"/>
              <w:jc w:val="left"/>
              <w:rPr>
                <w:del w:id="257" w:author="x1carbon" w:date="2019-06-16T16:39:00Z"/>
                <w:rFonts w:cs="Arial"/>
              </w:rPr>
            </w:pPr>
            <w:del w:id="258" w:author="x1carbon" w:date="2019-06-16T16:39:00Z">
              <w:r w:rsidDel="00E26AF2">
                <w:rPr>
                  <w:rFonts w:cs="Arial"/>
                </w:rPr>
                <w:delText>(value = ‘notifyPotentialFaultyAlarmList’)</w:delText>
              </w:r>
            </w:del>
          </w:p>
        </w:tc>
        <w:tc>
          <w:tcPr>
            <w:tcW w:w="428" w:type="pct"/>
          </w:tcPr>
          <w:p w14:paraId="675BD6FD" w14:textId="3CEE1FD4" w:rsidR="00E26AF2" w:rsidRPr="00215D3C" w:rsidDel="00E26AF2" w:rsidRDefault="00E26AF2" w:rsidP="00CE693F">
            <w:pPr>
              <w:pStyle w:val="TAC"/>
              <w:keepNext w:val="0"/>
              <w:keepLines w:val="0"/>
              <w:rPr>
                <w:del w:id="259" w:author="x1carbon" w:date="2019-06-16T16:39:00Z"/>
                <w:szCs w:val="18"/>
                <w:lang w:eastAsia="zh-CN"/>
              </w:rPr>
            </w:pPr>
            <w:del w:id="260" w:author="x1carbon" w:date="2019-06-16T16:39:00Z">
              <w:r w:rsidDel="00E26AF2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E26AF2" w:rsidRPr="00215D3C" w:rsidDel="00E26AF2" w14:paraId="5CEE9ECC" w14:textId="7FB0BEB5" w:rsidTr="00CE693F">
        <w:trPr>
          <w:jc w:val="center"/>
          <w:del w:id="261" w:author="x1carbon" w:date="2019-06-16T16:39:00Z"/>
        </w:trPr>
        <w:tc>
          <w:tcPr>
            <w:tcW w:w="2219" w:type="pct"/>
            <w:shd w:val="clear" w:color="auto" w:fill="auto"/>
          </w:tcPr>
          <w:p w14:paraId="26295774" w14:textId="5E79C2B0" w:rsidR="00E26AF2" w:rsidDel="00E26AF2" w:rsidRDefault="00E26AF2" w:rsidP="00CE693F">
            <w:pPr>
              <w:pStyle w:val="TAC"/>
              <w:keepNext w:val="0"/>
              <w:keepLines w:val="0"/>
              <w:jc w:val="left"/>
              <w:rPr>
                <w:del w:id="262" w:author="x1carbon" w:date="2019-06-16T16:39:00Z"/>
                <w:rFonts w:cs="Arial"/>
              </w:rPr>
            </w:pPr>
            <w:del w:id="263" w:author="x1carbon" w:date="2019-06-16T16:39:00Z">
              <w:r w:rsidDel="00E26AF2">
                <w:rPr>
                  <w:rFonts w:cs="Arial"/>
                </w:rPr>
                <w:delText>systemDN</w:delText>
              </w:r>
            </w:del>
          </w:p>
        </w:tc>
        <w:tc>
          <w:tcPr>
            <w:tcW w:w="427" w:type="pct"/>
          </w:tcPr>
          <w:p w14:paraId="1B0CD423" w14:textId="1ADEC907" w:rsidR="00E26AF2" w:rsidRPr="00215D3C" w:rsidDel="00E26AF2" w:rsidRDefault="00E26AF2" w:rsidP="00CE693F">
            <w:pPr>
              <w:pStyle w:val="TAC"/>
              <w:keepNext w:val="0"/>
              <w:keepLines w:val="0"/>
              <w:rPr>
                <w:del w:id="264" w:author="x1carbon" w:date="2019-06-16T16:39:00Z"/>
                <w:szCs w:val="18"/>
                <w:lang w:eastAsia="zh-CN"/>
              </w:rPr>
            </w:pPr>
            <w:del w:id="265" w:author="x1carbon" w:date="2019-06-16T16:39:00Z">
              <w:r w:rsidDel="00E26AF2">
                <w:rPr>
                  <w:szCs w:val="18"/>
                  <w:lang w:eastAsia="zh-CN"/>
                </w:rPr>
                <w:delText>C</w:delText>
              </w:r>
            </w:del>
          </w:p>
        </w:tc>
        <w:tc>
          <w:tcPr>
            <w:tcW w:w="1926" w:type="pct"/>
          </w:tcPr>
          <w:p w14:paraId="5632F1C5" w14:textId="6FD2D37B" w:rsidR="00E26AF2" w:rsidDel="00E26AF2" w:rsidRDefault="00E26AF2" w:rsidP="00CE693F">
            <w:pPr>
              <w:pStyle w:val="TAC"/>
              <w:keepNext w:val="0"/>
              <w:keepLines w:val="0"/>
              <w:jc w:val="left"/>
              <w:rPr>
                <w:del w:id="266" w:author="x1carbon" w:date="2019-06-16T16:39:00Z"/>
                <w:rFonts w:cs="Arial"/>
              </w:rPr>
            </w:pPr>
            <w:del w:id="267" w:author="x1carbon" w:date="2019-06-16T16:39:00Z">
              <w:r w:rsidDel="00E26AF2">
                <w:rPr>
                  <w:rFonts w:cs="Arial"/>
                </w:rPr>
                <w:delText>systemDN</w:delText>
              </w:r>
            </w:del>
          </w:p>
        </w:tc>
        <w:tc>
          <w:tcPr>
            <w:tcW w:w="428" w:type="pct"/>
          </w:tcPr>
          <w:p w14:paraId="7B71EF19" w14:textId="7ABEAAF0" w:rsidR="00E26AF2" w:rsidRPr="00215D3C" w:rsidDel="00E26AF2" w:rsidRDefault="00E26AF2" w:rsidP="00CE693F">
            <w:pPr>
              <w:pStyle w:val="TAC"/>
              <w:keepNext w:val="0"/>
              <w:keepLines w:val="0"/>
              <w:rPr>
                <w:del w:id="268" w:author="x1carbon" w:date="2019-06-16T16:39:00Z"/>
                <w:szCs w:val="18"/>
                <w:lang w:eastAsia="zh-CN"/>
              </w:rPr>
            </w:pPr>
            <w:del w:id="269" w:author="x1carbon" w:date="2019-06-16T16:39:00Z">
              <w:r w:rsidDel="00E26AF2">
                <w:rPr>
                  <w:szCs w:val="18"/>
                  <w:lang w:eastAsia="zh-CN"/>
                </w:rPr>
                <w:delText>O</w:delText>
              </w:r>
            </w:del>
          </w:p>
        </w:tc>
      </w:tr>
      <w:tr w:rsidR="00E26AF2" w:rsidRPr="00215D3C" w:rsidDel="00E26AF2" w14:paraId="583F3292" w14:textId="3A53EE97" w:rsidTr="00CE693F">
        <w:trPr>
          <w:jc w:val="center"/>
          <w:del w:id="270" w:author="x1carbon" w:date="2019-06-16T16:39:00Z"/>
        </w:trPr>
        <w:tc>
          <w:tcPr>
            <w:tcW w:w="2219" w:type="pct"/>
            <w:shd w:val="clear" w:color="auto" w:fill="auto"/>
          </w:tcPr>
          <w:p w14:paraId="494ED6BE" w14:textId="6B9E0E71" w:rsidR="00E26AF2" w:rsidRPr="00215D3C" w:rsidDel="00E26AF2" w:rsidRDefault="00E26AF2" w:rsidP="00CE693F">
            <w:pPr>
              <w:pStyle w:val="TAC"/>
              <w:keepNext w:val="0"/>
              <w:keepLines w:val="0"/>
              <w:jc w:val="left"/>
              <w:rPr>
                <w:del w:id="271" w:author="x1carbon" w:date="2019-06-16T16:39:00Z"/>
                <w:rFonts w:cs="Arial"/>
              </w:rPr>
            </w:pPr>
            <w:del w:id="272" w:author="x1carbon" w:date="2019-06-16T16:39:00Z">
              <w:r w:rsidDel="00E26AF2">
                <w:rPr>
                  <w:rFonts w:cs="Arial"/>
                </w:rPr>
                <w:delText>correlatedNotifications</w:delText>
              </w:r>
            </w:del>
          </w:p>
        </w:tc>
        <w:tc>
          <w:tcPr>
            <w:tcW w:w="427" w:type="pct"/>
          </w:tcPr>
          <w:p w14:paraId="709120AB" w14:textId="042DAAFD" w:rsidR="00E26AF2" w:rsidRPr="00215D3C" w:rsidDel="00E26AF2" w:rsidRDefault="00E26AF2" w:rsidP="00CE693F">
            <w:pPr>
              <w:pStyle w:val="TAC"/>
              <w:keepNext w:val="0"/>
              <w:keepLines w:val="0"/>
              <w:rPr>
                <w:del w:id="273" w:author="x1carbon" w:date="2019-06-16T16:39:00Z"/>
                <w:rFonts w:cs="Arial"/>
              </w:rPr>
            </w:pPr>
            <w:del w:id="274" w:author="x1carbon" w:date="2019-06-16T16:39:00Z">
              <w:r w:rsidRPr="00215D3C" w:rsidDel="00E26AF2">
                <w:rPr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926" w:type="pct"/>
          </w:tcPr>
          <w:p w14:paraId="0A9F44AC" w14:textId="5265DEF1" w:rsidR="00E26AF2" w:rsidRPr="00215D3C" w:rsidDel="00E26AF2" w:rsidRDefault="00E26AF2" w:rsidP="00CE693F">
            <w:pPr>
              <w:pStyle w:val="TAC"/>
              <w:keepNext w:val="0"/>
              <w:keepLines w:val="0"/>
              <w:jc w:val="left"/>
              <w:rPr>
                <w:del w:id="275" w:author="x1carbon" w:date="2019-06-16T16:39:00Z"/>
                <w:rFonts w:cs="Arial"/>
              </w:rPr>
            </w:pPr>
            <w:del w:id="276" w:author="x1carbon" w:date="2019-06-16T16:39:00Z">
              <w:r w:rsidDel="00E26AF2">
                <w:rPr>
                  <w:rFonts w:cs="Arial"/>
                </w:rPr>
                <w:delText>correlatedNotifications</w:delText>
              </w:r>
            </w:del>
          </w:p>
        </w:tc>
        <w:tc>
          <w:tcPr>
            <w:tcW w:w="428" w:type="pct"/>
          </w:tcPr>
          <w:p w14:paraId="1B1A3A67" w14:textId="489940B3" w:rsidR="00E26AF2" w:rsidRPr="00215D3C" w:rsidDel="00E26AF2" w:rsidRDefault="00E26AF2" w:rsidP="00CE693F">
            <w:pPr>
              <w:pStyle w:val="TAC"/>
              <w:keepNext w:val="0"/>
              <w:keepLines w:val="0"/>
              <w:rPr>
                <w:del w:id="277" w:author="x1carbon" w:date="2019-06-16T16:39:00Z"/>
                <w:rFonts w:cs="Arial"/>
              </w:rPr>
            </w:pPr>
            <w:del w:id="278" w:author="x1carbon" w:date="2019-06-16T16:39:00Z">
              <w:r w:rsidRPr="00215D3C" w:rsidDel="00E26AF2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E26AF2" w:rsidRPr="00215D3C" w:rsidDel="00E26AF2" w14:paraId="4EFBFEE9" w14:textId="20E35A81" w:rsidTr="00CE693F">
        <w:trPr>
          <w:jc w:val="center"/>
          <w:del w:id="279" w:author="x1carbon" w:date="2019-06-16T16:39:00Z"/>
        </w:trPr>
        <w:tc>
          <w:tcPr>
            <w:tcW w:w="2219" w:type="pct"/>
            <w:shd w:val="clear" w:color="auto" w:fill="auto"/>
          </w:tcPr>
          <w:p w14:paraId="0B83EAE0" w14:textId="40F4EF59" w:rsidR="00E26AF2" w:rsidRPr="00215D3C" w:rsidDel="00E26AF2" w:rsidRDefault="00E26AF2" w:rsidP="00CE693F">
            <w:pPr>
              <w:pStyle w:val="TAC"/>
              <w:keepNext w:val="0"/>
              <w:keepLines w:val="0"/>
              <w:jc w:val="left"/>
              <w:rPr>
                <w:del w:id="280" w:author="x1carbon" w:date="2019-06-16T16:39:00Z"/>
                <w:rFonts w:cs="Arial"/>
              </w:rPr>
            </w:pPr>
            <w:del w:id="281" w:author="x1carbon" w:date="2019-06-16T16:39:00Z">
              <w:r w:rsidRPr="00215D3C" w:rsidDel="00E26AF2">
                <w:rPr>
                  <w:rFonts w:cs="Arial"/>
                </w:rPr>
                <w:delText>alarmId</w:delText>
              </w:r>
            </w:del>
          </w:p>
        </w:tc>
        <w:tc>
          <w:tcPr>
            <w:tcW w:w="427" w:type="pct"/>
          </w:tcPr>
          <w:p w14:paraId="5ED65310" w14:textId="79B38099" w:rsidR="00E26AF2" w:rsidRPr="00215D3C" w:rsidDel="00E26AF2" w:rsidRDefault="00E26AF2" w:rsidP="00CE693F">
            <w:pPr>
              <w:pStyle w:val="TAC"/>
              <w:keepNext w:val="0"/>
              <w:keepLines w:val="0"/>
              <w:rPr>
                <w:del w:id="282" w:author="x1carbon" w:date="2019-06-16T16:39:00Z"/>
                <w:rFonts w:cs="Arial"/>
              </w:rPr>
            </w:pPr>
            <w:del w:id="283" w:author="x1carbon" w:date="2019-06-16T16:39:00Z">
              <w:r w:rsidDel="00E26AF2">
                <w:rPr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926" w:type="pct"/>
          </w:tcPr>
          <w:p w14:paraId="5F3D75C9" w14:textId="76595B6D" w:rsidR="00E26AF2" w:rsidRPr="00215D3C" w:rsidDel="00E26AF2" w:rsidRDefault="00E26AF2" w:rsidP="00CE693F">
            <w:pPr>
              <w:pStyle w:val="TAC"/>
              <w:keepNext w:val="0"/>
              <w:keepLines w:val="0"/>
              <w:jc w:val="left"/>
              <w:rPr>
                <w:del w:id="284" w:author="x1carbon" w:date="2019-06-16T16:39:00Z"/>
                <w:rFonts w:cs="Arial"/>
              </w:rPr>
            </w:pPr>
            <w:del w:id="285" w:author="x1carbon" w:date="2019-06-16T16:39:00Z">
              <w:r w:rsidRPr="00215D3C" w:rsidDel="00E26AF2">
                <w:rPr>
                  <w:rFonts w:cs="Arial"/>
                </w:rPr>
                <w:delText>alarmId</w:delText>
              </w:r>
            </w:del>
          </w:p>
        </w:tc>
        <w:tc>
          <w:tcPr>
            <w:tcW w:w="428" w:type="pct"/>
          </w:tcPr>
          <w:p w14:paraId="53DC8C37" w14:textId="14B28D4C" w:rsidR="00E26AF2" w:rsidRPr="00215D3C" w:rsidDel="00E26AF2" w:rsidRDefault="00E26AF2" w:rsidP="00CE693F">
            <w:pPr>
              <w:pStyle w:val="TAC"/>
              <w:keepNext w:val="0"/>
              <w:keepLines w:val="0"/>
              <w:rPr>
                <w:del w:id="286" w:author="x1carbon" w:date="2019-06-16T16:39:00Z"/>
                <w:rFonts w:cs="Arial"/>
              </w:rPr>
            </w:pPr>
            <w:del w:id="287" w:author="x1carbon" w:date="2019-06-16T16:39:00Z">
              <w:r w:rsidDel="00E26AF2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E26AF2" w:rsidRPr="00215D3C" w:rsidDel="00E26AF2" w14:paraId="698594A5" w14:textId="14738581" w:rsidTr="00CE693F">
        <w:trPr>
          <w:jc w:val="center"/>
          <w:del w:id="288" w:author="x1carbon" w:date="2019-06-16T16:39:00Z"/>
        </w:trPr>
        <w:tc>
          <w:tcPr>
            <w:tcW w:w="2219" w:type="pct"/>
            <w:shd w:val="clear" w:color="auto" w:fill="auto"/>
          </w:tcPr>
          <w:p w14:paraId="346EFDD2" w14:textId="09142AF4" w:rsidR="00E26AF2" w:rsidRPr="00215D3C" w:rsidDel="00E26AF2" w:rsidRDefault="00E26AF2" w:rsidP="00CE693F">
            <w:pPr>
              <w:pStyle w:val="TAC"/>
              <w:keepNext w:val="0"/>
              <w:keepLines w:val="0"/>
              <w:jc w:val="left"/>
              <w:rPr>
                <w:del w:id="289" w:author="x1carbon" w:date="2019-06-16T16:39:00Z"/>
                <w:rFonts w:cs="Arial"/>
              </w:rPr>
            </w:pPr>
            <w:del w:id="290" w:author="x1carbon" w:date="2019-06-16T16:39:00Z">
              <w:r w:rsidDel="00E26AF2">
                <w:rPr>
                  <w:rFonts w:cs="Arial"/>
                </w:rPr>
                <w:delText>rootCauseIndicator</w:delText>
              </w:r>
            </w:del>
          </w:p>
        </w:tc>
        <w:tc>
          <w:tcPr>
            <w:tcW w:w="427" w:type="pct"/>
          </w:tcPr>
          <w:p w14:paraId="210C3E94" w14:textId="26367AF3" w:rsidR="00E26AF2" w:rsidRPr="00215D3C" w:rsidDel="00E26AF2" w:rsidRDefault="00E26AF2" w:rsidP="00CE693F">
            <w:pPr>
              <w:pStyle w:val="TAC"/>
              <w:keepNext w:val="0"/>
              <w:keepLines w:val="0"/>
              <w:rPr>
                <w:del w:id="291" w:author="x1carbon" w:date="2019-06-16T16:39:00Z"/>
                <w:szCs w:val="18"/>
                <w:lang w:eastAsia="zh-CN"/>
              </w:rPr>
            </w:pPr>
            <w:del w:id="292" w:author="x1carbon" w:date="2019-06-16T16:39:00Z">
              <w:r w:rsidDel="00E26AF2">
                <w:rPr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926" w:type="pct"/>
          </w:tcPr>
          <w:p w14:paraId="6DC96CB5" w14:textId="0ACA0FDE" w:rsidR="00E26AF2" w:rsidRPr="00215D3C" w:rsidDel="00E26AF2" w:rsidRDefault="00E26AF2" w:rsidP="00CE693F">
            <w:pPr>
              <w:pStyle w:val="TAC"/>
              <w:keepNext w:val="0"/>
              <w:keepLines w:val="0"/>
              <w:jc w:val="left"/>
              <w:rPr>
                <w:del w:id="293" w:author="x1carbon" w:date="2019-06-16T16:39:00Z"/>
                <w:rFonts w:cs="Arial"/>
              </w:rPr>
            </w:pPr>
            <w:del w:id="294" w:author="x1carbon" w:date="2019-06-16T16:39:00Z">
              <w:r w:rsidDel="00E26AF2">
                <w:rPr>
                  <w:rFonts w:cs="Arial"/>
                </w:rPr>
                <w:delText>rootCauseIndicator</w:delText>
              </w:r>
            </w:del>
          </w:p>
        </w:tc>
        <w:tc>
          <w:tcPr>
            <w:tcW w:w="428" w:type="pct"/>
          </w:tcPr>
          <w:p w14:paraId="635C5DC1" w14:textId="24A97829" w:rsidR="00E26AF2" w:rsidRPr="00215D3C" w:rsidDel="00E26AF2" w:rsidRDefault="00E26AF2" w:rsidP="00CE693F">
            <w:pPr>
              <w:pStyle w:val="TAC"/>
              <w:keepNext w:val="0"/>
              <w:keepLines w:val="0"/>
              <w:rPr>
                <w:del w:id="295" w:author="x1carbon" w:date="2019-06-16T16:39:00Z"/>
                <w:szCs w:val="18"/>
                <w:lang w:eastAsia="zh-CN"/>
              </w:rPr>
            </w:pPr>
            <w:del w:id="296" w:author="x1carbon" w:date="2019-06-16T16:39:00Z">
              <w:r w:rsidDel="00E26AF2">
                <w:rPr>
                  <w:szCs w:val="18"/>
                  <w:lang w:eastAsia="zh-CN"/>
                </w:rPr>
                <w:delText>O</w:delText>
              </w:r>
            </w:del>
          </w:p>
        </w:tc>
      </w:tr>
    </w:tbl>
    <w:p w14:paraId="50CC918E" w14:textId="77777777" w:rsidR="0007126A" w:rsidRDefault="0007126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1035" w14:paraId="5CA41295" w14:textId="77777777" w:rsidTr="00692ADB">
        <w:tc>
          <w:tcPr>
            <w:tcW w:w="9521" w:type="dxa"/>
            <w:shd w:val="clear" w:color="auto" w:fill="FFFFCC"/>
            <w:vAlign w:val="center"/>
          </w:tcPr>
          <w:p w14:paraId="7B829BE8" w14:textId="49DF8FA1" w:rsidR="00431035" w:rsidRPr="0041374C" w:rsidRDefault="00431035" w:rsidP="00692A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 w:rsidR="00E26AF2"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F444E6A" w14:textId="77777777" w:rsidR="00431035" w:rsidRDefault="00431035" w:rsidP="00431035">
      <w:pPr>
        <w:pStyle w:val="2"/>
        <w:rPr>
          <w:lang w:eastAsia="de-DE"/>
        </w:rPr>
      </w:pPr>
      <w:bookmarkStart w:id="297" w:name="_Toc10540891"/>
      <w:r>
        <w:t>A.2</w:t>
      </w:r>
      <w:r>
        <w:tab/>
      </w:r>
      <w:r>
        <w:rPr>
          <w:lang w:eastAsia="de-DE"/>
        </w:rPr>
        <w:t>Fault s</w:t>
      </w:r>
      <w:r w:rsidRPr="00215D3C">
        <w:rPr>
          <w:lang w:eastAsia="de-DE"/>
        </w:rPr>
        <w:t xml:space="preserve">upervision </w:t>
      </w:r>
      <w:r>
        <w:rPr>
          <w:lang w:eastAsia="de-DE"/>
        </w:rPr>
        <w:t>m</w:t>
      </w:r>
      <w:r w:rsidRPr="00215D3C">
        <w:rPr>
          <w:lang w:eastAsia="de-DE"/>
        </w:rPr>
        <w:t xml:space="preserve">anagement </w:t>
      </w:r>
      <w:r>
        <w:rPr>
          <w:lang w:eastAsia="de-DE"/>
        </w:rPr>
        <w:t>s</w:t>
      </w:r>
      <w:r w:rsidRPr="00215D3C">
        <w:rPr>
          <w:lang w:eastAsia="de-DE"/>
        </w:rPr>
        <w:t>ervice</w:t>
      </w:r>
      <w:bookmarkEnd w:id="297"/>
    </w:p>
    <w:p w14:paraId="5C0B1D48" w14:textId="036E7A91" w:rsidR="00E26AF2" w:rsidRPr="00215D3C" w:rsidDel="00E26AF2" w:rsidRDefault="00E26AF2" w:rsidP="00E26AF2">
      <w:pPr>
        <w:pStyle w:val="PL"/>
        <w:rPr>
          <w:del w:id="298" w:author="x1carbon" w:date="2019-06-16T16:41:00Z"/>
          <w:noProof w:val="0"/>
          <w:lang w:eastAsia="de-DE"/>
        </w:rPr>
      </w:pPr>
      <w:del w:id="299" w:author="x1carbon" w:date="2019-06-16T16:41:00Z">
        <w:r w:rsidRPr="00215D3C" w:rsidDel="00E26AF2">
          <w:rPr>
            <w:noProof w:val="0"/>
            <w:lang w:eastAsia="de-DE"/>
          </w:rPr>
          <w:delText xml:space="preserve">        "notifyPotentialFaultyAlarmList": {</w:delText>
        </w:r>
      </w:del>
    </w:p>
    <w:p w14:paraId="316F40B4" w14:textId="4060AD6B" w:rsidR="00E26AF2" w:rsidRPr="00215D3C" w:rsidDel="00E26AF2" w:rsidRDefault="00E26AF2" w:rsidP="00E26AF2">
      <w:pPr>
        <w:pStyle w:val="PL"/>
        <w:rPr>
          <w:del w:id="300" w:author="x1carbon" w:date="2019-06-16T16:41:00Z"/>
          <w:noProof w:val="0"/>
          <w:lang w:eastAsia="de-DE"/>
        </w:rPr>
      </w:pPr>
      <w:del w:id="301" w:author="x1carbon" w:date="2019-06-16T16:41:00Z">
        <w:r w:rsidRPr="00215D3C" w:rsidDel="00E26AF2">
          <w:rPr>
            <w:noProof w:val="0"/>
            <w:lang w:eastAsia="de-DE"/>
          </w:rPr>
          <w:delText xml:space="preserve">            "{request.body#/consumerReference}": {</w:delText>
        </w:r>
      </w:del>
    </w:p>
    <w:p w14:paraId="1412024D" w14:textId="57E9CA2C" w:rsidR="00E26AF2" w:rsidRPr="00215D3C" w:rsidDel="00E26AF2" w:rsidRDefault="00E26AF2" w:rsidP="00E26AF2">
      <w:pPr>
        <w:pStyle w:val="PL"/>
        <w:rPr>
          <w:del w:id="302" w:author="x1carbon" w:date="2019-06-16T16:41:00Z"/>
          <w:noProof w:val="0"/>
          <w:lang w:eastAsia="de-DE"/>
        </w:rPr>
      </w:pPr>
      <w:del w:id="303" w:author="x1carbon" w:date="2019-06-16T16:41:00Z">
        <w:r w:rsidRPr="00215D3C" w:rsidDel="00E26AF2">
          <w:rPr>
            <w:noProof w:val="0"/>
            <w:lang w:eastAsia="de-DE"/>
          </w:rPr>
          <w:delText xml:space="preserve">              "post": {</w:delText>
        </w:r>
      </w:del>
    </w:p>
    <w:p w14:paraId="11EEED56" w14:textId="3EFDCDD4" w:rsidR="00E26AF2" w:rsidRPr="00215D3C" w:rsidDel="00E26AF2" w:rsidRDefault="00E26AF2" w:rsidP="00E26AF2">
      <w:pPr>
        <w:pStyle w:val="PL"/>
        <w:rPr>
          <w:del w:id="304" w:author="x1carbon" w:date="2019-06-16T16:41:00Z"/>
          <w:noProof w:val="0"/>
          <w:lang w:eastAsia="de-DE"/>
        </w:rPr>
      </w:pPr>
      <w:del w:id="305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"requestBody": {</w:delText>
        </w:r>
      </w:del>
    </w:p>
    <w:p w14:paraId="1613B9E9" w14:textId="29CE21AC" w:rsidR="00E26AF2" w:rsidRPr="00215D3C" w:rsidDel="00E26AF2" w:rsidRDefault="00E26AF2" w:rsidP="00E26AF2">
      <w:pPr>
        <w:pStyle w:val="PL"/>
        <w:rPr>
          <w:del w:id="306" w:author="x1carbon" w:date="2019-06-16T16:41:00Z"/>
          <w:noProof w:val="0"/>
          <w:lang w:eastAsia="de-DE"/>
        </w:rPr>
      </w:pPr>
      <w:del w:id="307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"required": true,</w:delText>
        </w:r>
      </w:del>
    </w:p>
    <w:p w14:paraId="0DCFE5EE" w14:textId="51AF2680" w:rsidR="00E26AF2" w:rsidRPr="00215D3C" w:rsidDel="00E26AF2" w:rsidRDefault="00E26AF2" w:rsidP="00E26AF2">
      <w:pPr>
        <w:pStyle w:val="PL"/>
        <w:rPr>
          <w:del w:id="308" w:author="x1carbon" w:date="2019-06-16T16:41:00Z"/>
          <w:noProof w:val="0"/>
          <w:lang w:eastAsia="de-DE"/>
        </w:rPr>
      </w:pPr>
      <w:del w:id="309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"content": {</w:delText>
        </w:r>
      </w:del>
    </w:p>
    <w:p w14:paraId="7BB49D78" w14:textId="4764D571" w:rsidR="00E26AF2" w:rsidRPr="00215D3C" w:rsidDel="00E26AF2" w:rsidRDefault="00E26AF2" w:rsidP="00E26AF2">
      <w:pPr>
        <w:pStyle w:val="PL"/>
        <w:rPr>
          <w:del w:id="310" w:author="x1carbon" w:date="2019-06-16T16:41:00Z"/>
          <w:noProof w:val="0"/>
          <w:lang w:eastAsia="de-DE"/>
        </w:rPr>
      </w:pPr>
      <w:del w:id="311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"application/json": {</w:delText>
        </w:r>
      </w:del>
    </w:p>
    <w:p w14:paraId="5B0A05C5" w14:textId="025D1AD5" w:rsidR="00E26AF2" w:rsidRPr="00215D3C" w:rsidDel="00E26AF2" w:rsidRDefault="00E26AF2" w:rsidP="00E26AF2">
      <w:pPr>
        <w:pStyle w:val="PL"/>
        <w:rPr>
          <w:del w:id="312" w:author="x1carbon" w:date="2019-06-16T16:41:00Z"/>
          <w:noProof w:val="0"/>
          <w:lang w:eastAsia="de-DE"/>
        </w:rPr>
      </w:pPr>
      <w:del w:id="313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  "schema": {</w:delText>
        </w:r>
      </w:del>
    </w:p>
    <w:p w14:paraId="2A8C361A" w14:textId="48DB1B7F" w:rsidR="00E26AF2" w:rsidRPr="00215D3C" w:rsidDel="00E26AF2" w:rsidRDefault="00E26AF2" w:rsidP="00E26AF2">
      <w:pPr>
        <w:pStyle w:val="PL"/>
        <w:rPr>
          <w:del w:id="314" w:author="x1carbon" w:date="2019-06-16T16:41:00Z"/>
          <w:noProof w:val="0"/>
          <w:lang w:eastAsia="de-DE"/>
        </w:rPr>
      </w:pPr>
      <w:del w:id="315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    "$ref": "#/components/schemas/notifyPotentialFaultyAlarmList-NotifType"</w:delText>
        </w:r>
      </w:del>
    </w:p>
    <w:p w14:paraId="60044D9F" w14:textId="18BAA0DF" w:rsidR="00E26AF2" w:rsidRPr="00215D3C" w:rsidDel="00E26AF2" w:rsidRDefault="00E26AF2" w:rsidP="00E26AF2">
      <w:pPr>
        <w:pStyle w:val="PL"/>
        <w:rPr>
          <w:del w:id="316" w:author="x1carbon" w:date="2019-06-16T16:41:00Z"/>
          <w:noProof w:val="0"/>
          <w:lang w:eastAsia="de-DE"/>
        </w:rPr>
      </w:pPr>
      <w:del w:id="317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  }</w:delText>
        </w:r>
      </w:del>
    </w:p>
    <w:p w14:paraId="2022C639" w14:textId="4ABA4B4D" w:rsidR="00E26AF2" w:rsidRPr="00215D3C" w:rsidDel="00E26AF2" w:rsidRDefault="00E26AF2" w:rsidP="00E26AF2">
      <w:pPr>
        <w:pStyle w:val="PL"/>
        <w:rPr>
          <w:del w:id="318" w:author="x1carbon" w:date="2019-06-16T16:41:00Z"/>
          <w:noProof w:val="0"/>
          <w:lang w:eastAsia="de-DE"/>
        </w:rPr>
      </w:pPr>
      <w:del w:id="319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}</w:delText>
        </w:r>
      </w:del>
    </w:p>
    <w:p w14:paraId="711B3D0A" w14:textId="67E79CF7" w:rsidR="00E26AF2" w:rsidRPr="00215D3C" w:rsidDel="00E26AF2" w:rsidRDefault="00E26AF2" w:rsidP="00E26AF2">
      <w:pPr>
        <w:pStyle w:val="PL"/>
        <w:rPr>
          <w:del w:id="320" w:author="x1carbon" w:date="2019-06-16T16:41:00Z"/>
          <w:noProof w:val="0"/>
          <w:lang w:eastAsia="de-DE"/>
        </w:rPr>
      </w:pPr>
      <w:del w:id="321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}</w:delText>
        </w:r>
      </w:del>
    </w:p>
    <w:p w14:paraId="3D019BA6" w14:textId="5DA2AEB7" w:rsidR="00E26AF2" w:rsidRPr="00215D3C" w:rsidDel="00E26AF2" w:rsidRDefault="00E26AF2" w:rsidP="00E26AF2">
      <w:pPr>
        <w:pStyle w:val="PL"/>
        <w:rPr>
          <w:del w:id="322" w:author="x1carbon" w:date="2019-06-16T16:41:00Z"/>
          <w:noProof w:val="0"/>
          <w:lang w:eastAsia="de-DE"/>
        </w:rPr>
      </w:pPr>
      <w:del w:id="323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},</w:delText>
        </w:r>
      </w:del>
    </w:p>
    <w:p w14:paraId="01BD0241" w14:textId="451579D9" w:rsidR="00E26AF2" w:rsidRPr="00215D3C" w:rsidDel="00E26AF2" w:rsidRDefault="00E26AF2" w:rsidP="00E26AF2">
      <w:pPr>
        <w:pStyle w:val="PL"/>
        <w:rPr>
          <w:del w:id="324" w:author="x1carbon" w:date="2019-06-16T16:41:00Z"/>
          <w:noProof w:val="0"/>
          <w:lang w:eastAsia="de-DE"/>
        </w:rPr>
      </w:pPr>
      <w:del w:id="325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"responses": {</w:delText>
        </w:r>
      </w:del>
    </w:p>
    <w:p w14:paraId="4B0C2E03" w14:textId="63F04BBA" w:rsidR="00E26AF2" w:rsidRPr="00215D3C" w:rsidDel="00E26AF2" w:rsidRDefault="00E26AF2" w:rsidP="00E26AF2">
      <w:pPr>
        <w:pStyle w:val="PL"/>
        <w:rPr>
          <w:del w:id="326" w:author="x1carbon" w:date="2019-06-16T16:41:00Z"/>
          <w:noProof w:val="0"/>
          <w:lang w:eastAsia="de-DE"/>
        </w:rPr>
      </w:pPr>
      <w:del w:id="327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"204": {</w:delText>
        </w:r>
      </w:del>
    </w:p>
    <w:p w14:paraId="2D4DFDFD" w14:textId="14960CDE" w:rsidR="00E26AF2" w:rsidRPr="00215D3C" w:rsidDel="00E26AF2" w:rsidRDefault="00E26AF2" w:rsidP="00E26AF2">
      <w:pPr>
        <w:pStyle w:val="PL"/>
        <w:rPr>
          <w:del w:id="328" w:author="x1carbon" w:date="2019-06-16T16:41:00Z"/>
          <w:noProof w:val="0"/>
          <w:lang w:eastAsia="de-DE"/>
        </w:rPr>
      </w:pPr>
      <w:del w:id="329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241595AC" w14:textId="5B786282" w:rsidR="00E26AF2" w:rsidRPr="00215D3C" w:rsidDel="00E26AF2" w:rsidRDefault="00E26AF2" w:rsidP="00E26AF2">
      <w:pPr>
        <w:pStyle w:val="PL"/>
        <w:rPr>
          <w:del w:id="330" w:author="x1carbon" w:date="2019-06-16T16:41:00Z"/>
          <w:noProof w:val="0"/>
          <w:lang w:eastAsia="de-DE"/>
        </w:rPr>
      </w:pPr>
      <w:del w:id="331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},</w:delText>
        </w:r>
      </w:del>
    </w:p>
    <w:p w14:paraId="6B1BBB40" w14:textId="1619A502" w:rsidR="00E26AF2" w:rsidRPr="00215D3C" w:rsidDel="00E26AF2" w:rsidRDefault="00E26AF2" w:rsidP="00E26AF2">
      <w:pPr>
        <w:pStyle w:val="PL"/>
        <w:rPr>
          <w:del w:id="332" w:author="x1carbon" w:date="2019-06-16T16:41:00Z"/>
          <w:noProof w:val="0"/>
          <w:lang w:eastAsia="de-DE"/>
        </w:rPr>
      </w:pPr>
      <w:del w:id="333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"default": {</w:delText>
        </w:r>
      </w:del>
    </w:p>
    <w:p w14:paraId="21EB894D" w14:textId="70DC0727" w:rsidR="00E26AF2" w:rsidRPr="00215D3C" w:rsidDel="00E26AF2" w:rsidRDefault="00E26AF2" w:rsidP="00E26AF2">
      <w:pPr>
        <w:pStyle w:val="PL"/>
        <w:rPr>
          <w:del w:id="334" w:author="x1carbon" w:date="2019-06-16T16:41:00Z"/>
          <w:noProof w:val="0"/>
          <w:lang w:eastAsia="de-DE"/>
        </w:rPr>
      </w:pPr>
      <w:del w:id="335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"description": "Error case.",</w:delText>
        </w:r>
      </w:del>
    </w:p>
    <w:p w14:paraId="63FF1CF9" w14:textId="440B63AC" w:rsidR="00E26AF2" w:rsidRPr="00215D3C" w:rsidDel="00E26AF2" w:rsidRDefault="00E26AF2" w:rsidP="00E26AF2">
      <w:pPr>
        <w:pStyle w:val="PL"/>
        <w:rPr>
          <w:del w:id="336" w:author="x1carbon" w:date="2019-06-16T16:41:00Z"/>
          <w:noProof w:val="0"/>
          <w:lang w:eastAsia="de-DE"/>
        </w:rPr>
      </w:pPr>
      <w:del w:id="337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"content": {</w:delText>
        </w:r>
      </w:del>
    </w:p>
    <w:p w14:paraId="4D0759AB" w14:textId="03FB84BF" w:rsidR="00E26AF2" w:rsidRPr="00215D3C" w:rsidDel="00E26AF2" w:rsidRDefault="00E26AF2" w:rsidP="00E26AF2">
      <w:pPr>
        <w:pStyle w:val="PL"/>
        <w:rPr>
          <w:del w:id="338" w:author="x1carbon" w:date="2019-06-16T16:41:00Z"/>
          <w:noProof w:val="0"/>
          <w:lang w:eastAsia="de-DE"/>
        </w:rPr>
      </w:pPr>
      <w:del w:id="339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  "application/json": {</w:delText>
        </w:r>
      </w:del>
    </w:p>
    <w:p w14:paraId="2E07CD77" w14:textId="63203CE5" w:rsidR="00E26AF2" w:rsidRPr="00215D3C" w:rsidDel="00E26AF2" w:rsidRDefault="00E26AF2" w:rsidP="00E26AF2">
      <w:pPr>
        <w:pStyle w:val="PL"/>
        <w:rPr>
          <w:del w:id="340" w:author="x1carbon" w:date="2019-06-16T16:41:00Z"/>
          <w:noProof w:val="0"/>
          <w:lang w:eastAsia="de-DE"/>
        </w:rPr>
      </w:pPr>
      <w:del w:id="341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    "schema": {</w:delText>
        </w:r>
      </w:del>
    </w:p>
    <w:p w14:paraId="7C62079F" w14:textId="63CB55EF" w:rsidR="00E26AF2" w:rsidRPr="00215D3C" w:rsidDel="00E26AF2" w:rsidRDefault="00E26AF2" w:rsidP="00E26AF2">
      <w:pPr>
        <w:pStyle w:val="PL"/>
        <w:rPr>
          <w:del w:id="342" w:author="x1carbon" w:date="2019-06-16T16:41:00Z"/>
          <w:noProof w:val="0"/>
          <w:lang w:eastAsia="de-DE"/>
        </w:rPr>
      </w:pPr>
      <w:del w:id="343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      "$ref": "#/components/schemas/error-ResponseType"</w:delText>
        </w:r>
      </w:del>
    </w:p>
    <w:p w14:paraId="57CB6435" w14:textId="0AAC9AF4" w:rsidR="00E26AF2" w:rsidRPr="00215D3C" w:rsidDel="00E26AF2" w:rsidRDefault="00E26AF2" w:rsidP="00E26AF2">
      <w:pPr>
        <w:pStyle w:val="PL"/>
        <w:rPr>
          <w:del w:id="344" w:author="x1carbon" w:date="2019-06-16T16:41:00Z"/>
          <w:noProof w:val="0"/>
          <w:lang w:eastAsia="de-DE"/>
        </w:rPr>
      </w:pPr>
      <w:del w:id="345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    }</w:delText>
        </w:r>
      </w:del>
    </w:p>
    <w:p w14:paraId="30D0326D" w14:textId="1AC1300D" w:rsidR="00E26AF2" w:rsidRPr="00215D3C" w:rsidDel="00E26AF2" w:rsidRDefault="00E26AF2" w:rsidP="00E26AF2">
      <w:pPr>
        <w:pStyle w:val="PL"/>
        <w:rPr>
          <w:del w:id="346" w:author="x1carbon" w:date="2019-06-16T16:41:00Z"/>
          <w:noProof w:val="0"/>
          <w:lang w:eastAsia="de-DE"/>
        </w:rPr>
      </w:pPr>
      <w:del w:id="347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  }</w:delText>
        </w:r>
      </w:del>
    </w:p>
    <w:p w14:paraId="3E2B4C06" w14:textId="005D190D" w:rsidR="00E26AF2" w:rsidRPr="00215D3C" w:rsidDel="00E26AF2" w:rsidRDefault="00E26AF2" w:rsidP="00E26AF2">
      <w:pPr>
        <w:pStyle w:val="PL"/>
        <w:rPr>
          <w:del w:id="348" w:author="x1carbon" w:date="2019-06-16T16:41:00Z"/>
          <w:noProof w:val="0"/>
          <w:lang w:eastAsia="de-DE"/>
        </w:rPr>
      </w:pPr>
      <w:del w:id="349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  }</w:delText>
        </w:r>
      </w:del>
    </w:p>
    <w:p w14:paraId="1E106683" w14:textId="0E96AF4A" w:rsidR="00E26AF2" w:rsidRPr="00215D3C" w:rsidDel="00E26AF2" w:rsidRDefault="00E26AF2" w:rsidP="00E26AF2">
      <w:pPr>
        <w:pStyle w:val="PL"/>
        <w:rPr>
          <w:del w:id="350" w:author="x1carbon" w:date="2019-06-16T16:41:00Z"/>
          <w:noProof w:val="0"/>
          <w:lang w:eastAsia="de-DE"/>
        </w:rPr>
      </w:pPr>
      <w:del w:id="351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  }</w:delText>
        </w:r>
      </w:del>
    </w:p>
    <w:p w14:paraId="76396B61" w14:textId="45CF59C3" w:rsidR="00E26AF2" w:rsidRPr="00215D3C" w:rsidDel="00E26AF2" w:rsidRDefault="00E26AF2" w:rsidP="00E26AF2">
      <w:pPr>
        <w:pStyle w:val="PL"/>
        <w:rPr>
          <w:del w:id="352" w:author="x1carbon" w:date="2019-06-16T16:41:00Z"/>
          <w:noProof w:val="0"/>
          <w:lang w:eastAsia="de-DE"/>
        </w:rPr>
      </w:pPr>
      <w:del w:id="353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}</w:delText>
        </w:r>
      </w:del>
    </w:p>
    <w:p w14:paraId="13D9667F" w14:textId="3EB378AB" w:rsidR="00E26AF2" w:rsidRPr="00215D3C" w:rsidDel="00E26AF2" w:rsidRDefault="00E26AF2" w:rsidP="00E26AF2">
      <w:pPr>
        <w:pStyle w:val="PL"/>
        <w:rPr>
          <w:del w:id="354" w:author="x1carbon" w:date="2019-06-16T16:41:00Z"/>
          <w:noProof w:val="0"/>
          <w:lang w:eastAsia="de-DE"/>
        </w:rPr>
      </w:pPr>
      <w:del w:id="355" w:author="x1carbon" w:date="2019-06-16T16:41:00Z">
        <w:r w:rsidRPr="00215D3C" w:rsidDel="00E26AF2">
          <w:rPr>
            <w:noProof w:val="0"/>
            <w:lang w:eastAsia="de-DE"/>
          </w:rPr>
          <w:delText xml:space="preserve">              }</w:delText>
        </w:r>
      </w:del>
    </w:p>
    <w:p w14:paraId="163DCC2A" w14:textId="06291A95" w:rsidR="00E26AF2" w:rsidRPr="00215D3C" w:rsidDel="00E26AF2" w:rsidRDefault="00E26AF2" w:rsidP="00E26AF2">
      <w:pPr>
        <w:pStyle w:val="PL"/>
        <w:rPr>
          <w:del w:id="356" w:author="x1carbon" w:date="2019-06-16T16:41:00Z"/>
          <w:noProof w:val="0"/>
          <w:lang w:eastAsia="de-DE"/>
        </w:rPr>
      </w:pPr>
      <w:del w:id="357" w:author="x1carbon" w:date="2019-06-16T16:41:00Z">
        <w:r w:rsidRPr="00215D3C" w:rsidDel="00E26AF2">
          <w:rPr>
            <w:noProof w:val="0"/>
            <w:lang w:eastAsia="de-DE"/>
          </w:rPr>
          <w:delText xml:space="preserve">            }</w:delText>
        </w:r>
      </w:del>
    </w:p>
    <w:p w14:paraId="5BCE194F" w14:textId="71ED6D2A" w:rsidR="00E26AF2" w:rsidRPr="00215D3C" w:rsidDel="00E26AF2" w:rsidRDefault="00E26AF2" w:rsidP="00E26AF2">
      <w:pPr>
        <w:pStyle w:val="PL"/>
        <w:rPr>
          <w:del w:id="358" w:author="x1carbon" w:date="2019-06-16T16:41:00Z"/>
          <w:noProof w:val="0"/>
          <w:lang w:eastAsia="de-DE"/>
        </w:rPr>
      </w:pPr>
      <w:del w:id="359" w:author="x1carbon" w:date="2019-06-16T16:41:00Z">
        <w:r w:rsidRPr="00215D3C" w:rsidDel="00E26AF2">
          <w:rPr>
            <w:noProof w:val="0"/>
            <w:lang w:eastAsia="de-DE"/>
          </w:rPr>
          <w:delText xml:space="preserve">          },</w:delText>
        </w:r>
      </w:del>
    </w:p>
    <w:p w14:paraId="1184D1DC" w14:textId="7085AA42" w:rsidR="00E26AF2" w:rsidRPr="00215D3C" w:rsidDel="00E26AF2" w:rsidRDefault="00E26AF2" w:rsidP="00E26AF2">
      <w:pPr>
        <w:pStyle w:val="PL"/>
        <w:rPr>
          <w:del w:id="360" w:author="x1carbon" w:date="2019-06-16T16:41:00Z"/>
          <w:noProof w:val="0"/>
          <w:lang w:eastAsia="de-DE"/>
        </w:rPr>
      </w:pPr>
      <w:r w:rsidRPr="00215D3C">
        <w:rPr>
          <w:noProof w:val="0"/>
          <w:lang w:eastAsia="de-DE"/>
        </w:rPr>
        <w:t xml:space="preserve"> </w:t>
      </w:r>
      <w:del w:id="361" w:author="x1carbon" w:date="2019-06-16T16:41:00Z">
        <w:r w:rsidRPr="00215D3C" w:rsidDel="00E26AF2">
          <w:rPr>
            <w:noProof w:val="0"/>
            <w:lang w:eastAsia="de-DE"/>
          </w:rPr>
          <w:delText xml:space="preserve">   "notifyPotentialFaultyAlarmList-NotifType": {</w:delText>
        </w:r>
      </w:del>
    </w:p>
    <w:p w14:paraId="2F73A5BC" w14:textId="52E1A5CE" w:rsidR="00E26AF2" w:rsidRPr="00215D3C" w:rsidDel="00E26AF2" w:rsidRDefault="00E26AF2" w:rsidP="00E26AF2">
      <w:pPr>
        <w:pStyle w:val="PL"/>
        <w:rPr>
          <w:del w:id="362" w:author="x1carbon" w:date="2019-06-16T16:41:00Z"/>
          <w:noProof w:val="0"/>
          <w:lang w:eastAsia="de-DE"/>
        </w:rPr>
      </w:pPr>
      <w:del w:id="363" w:author="x1carbon" w:date="2019-06-16T16:41:00Z">
        <w:r w:rsidRPr="00215D3C" w:rsidDel="00E26AF2">
          <w:rPr>
            <w:noProof w:val="0"/>
            <w:lang w:eastAsia="de-DE"/>
          </w:rPr>
          <w:delText xml:space="preserve">        "type": "object",</w:delText>
        </w:r>
      </w:del>
    </w:p>
    <w:p w14:paraId="02A9FBB6" w14:textId="35A2A52E" w:rsidR="00E26AF2" w:rsidRPr="00215D3C" w:rsidDel="00E26AF2" w:rsidRDefault="00E26AF2" w:rsidP="00A70C80">
      <w:pPr>
        <w:pStyle w:val="PL"/>
        <w:rPr>
          <w:del w:id="364" w:author="x1carbon" w:date="2019-06-16T16:41:00Z"/>
          <w:noProof w:val="0"/>
          <w:lang w:eastAsia="de-DE"/>
        </w:rPr>
      </w:pPr>
      <w:del w:id="365" w:author="x1carbon" w:date="2019-06-16T16:41:00Z">
        <w:r w:rsidRPr="00215D3C" w:rsidDel="00E26AF2">
          <w:rPr>
            <w:noProof w:val="0"/>
            <w:lang w:eastAsia="de-DE"/>
          </w:rPr>
          <w:delText xml:space="preserve">        "properties": {</w:delText>
        </w:r>
      </w:del>
    </w:p>
    <w:p w14:paraId="4E2A237F" w14:textId="3BA7AB48" w:rsidR="00E26AF2" w:rsidRPr="00215D3C" w:rsidDel="00E26AF2" w:rsidRDefault="00E26AF2" w:rsidP="00A70C80">
      <w:pPr>
        <w:pStyle w:val="PL"/>
        <w:rPr>
          <w:del w:id="366" w:author="x1carbon" w:date="2019-06-16T16:41:00Z"/>
          <w:noProof w:val="0"/>
          <w:lang w:eastAsia="de-DE"/>
        </w:rPr>
      </w:pPr>
      <w:del w:id="367" w:author="x1carbon" w:date="2019-06-16T16:41:00Z">
        <w:r w:rsidRPr="00215D3C" w:rsidDel="00E26AF2">
          <w:rPr>
            <w:noProof w:val="0"/>
            <w:lang w:eastAsia="de-DE"/>
          </w:rPr>
          <w:delText xml:space="preserve">          "header": {</w:delText>
        </w:r>
      </w:del>
    </w:p>
    <w:p w14:paraId="41A0A9B0" w14:textId="2A62AD45" w:rsidR="00E26AF2" w:rsidRPr="00215D3C" w:rsidDel="00E26AF2" w:rsidRDefault="00E26AF2" w:rsidP="00434C5A">
      <w:pPr>
        <w:pStyle w:val="PL"/>
        <w:rPr>
          <w:del w:id="368" w:author="x1carbon" w:date="2019-06-16T16:41:00Z"/>
          <w:noProof w:val="0"/>
          <w:lang w:eastAsia="de-DE"/>
        </w:rPr>
      </w:pPr>
      <w:del w:id="369" w:author="x1carbon" w:date="2019-06-16T16:41:00Z">
        <w:r w:rsidRPr="00215D3C" w:rsidDel="00E26AF2">
          <w:rPr>
            <w:noProof w:val="0"/>
            <w:lang w:eastAsia="de-DE"/>
          </w:rPr>
          <w:delText xml:space="preserve">            "$ref": "#/components/schemas/header-Type"</w:delText>
        </w:r>
      </w:del>
    </w:p>
    <w:p w14:paraId="4B9A9AA8" w14:textId="269DE7D1" w:rsidR="00E26AF2" w:rsidRPr="00215D3C" w:rsidDel="00E26AF2" w:rsidRDefault="00E26AF2">
      <w:pPr>
        <w:pStyle w:val="PL"/>
        <w:rPr>
          <w:del w:id="370" w:author="x1carbon" w:date="2019-06-16T16:41:00Z"/>
          <w:noProof w:val="0"/>
          <w:lang w:eastAsia="de-DE"/>
        </w:rPr>
      </w:pPr>
      <w:del w:id="371" w:author="x1carbon" w:date="2019-06-16T16:41:00Z">
        <w:r w:rsidRPr="00215D3C" w:rsidDel="00E26AF2">
          <w:rPr>
            <w:noProof w:val="0"/>
            <w:lang w:eastAsia="de-DE"/>
          </w:rPr>
          <w:delText xml:space="preserve">          },</w:delText>
        </w:r>
      </w:del>
    </w:p>
    <w:p w14:paraId="052BF115" w14:textId="12D2F5CD" w:rsidR="00E26AF2" w:rsidRPr="00215D3C" w:rsidDel="00E26AF2" w:rsidRDefault="00E26AF2">
      <w:pPr>
        <w:pStyle w:val="PL"/>
        <w:rPr>
          <w:del w:id="372" w:author="x1carbon" w:date="2019-06-16T16:41:00Z"/>
          <w:noProof w:val="0"/>
          <w:lang w:eastAsia="de-DE"/>
        </w:rPr>
      </w:pPr>
      <w:del w:id="373" w:author="x1carbon" w:date="2019-06-16T16:41:00Z">
        <w:r w:rsidRPr="00215D3C" w:rsidDel="00E26AF2">
          <w:rPr>
            <w:noProof w:val="0"/>
            <w:lang w:eastAsia="de-DE"/>
          </w:rPr>
          <w:delText xml:space="preserve">          "body": {</w:delText>
        </w:r>
      </w:del>
    </w:p>
    <w:p w14:paraId="01CC6223" w14:textId="422C67C7" w:rsidR="00E26AF2" w:rsidRPr="00215D3C" w:rsidDel="00E26AF2" w:rsidRDefault="00E26AF2">
      <w:pPr>
        <w:pStyle w:val="PL"/>
        <w:rPr>
          <w:del w:id="374" w:author="x1carbon" w:date="2019-06-16T16:41:00Z"/>
          <w:noProof w:val="0"/>
          <w:lang w:eastAsia="de-DE"/>
        </w:rPr>
      </w:pPr>
      <w:del w:id="375" w:author="x1carbon" w:date="2019-06-16T16:41:00Z">
        <w:r w:rsidRPr="00215D3C" w:rsidDel="00E26AF2">
          <w:rPr>
            <w:noProof w:val="0"/>
            <w:lang w:eastAsia="de-DE"/>
          </w:rPr>
          <w:delText xml:space="preserve">            "type": "object",</w:delText>
        </w:r>
      </w:del>
    </w:p>
    <w:p w14:paraId="18DD9256" w14:textId="6677F436" w:rsidR="00E26AF2" w:rsidRPr="00215D3C" w:rsidDel="00E26AF2" w:rsidRDefault="00E26AF2">
      <w:pPr>
        <w:pStyle w:val="PL"/>
        <w:rPr>
          <w:del w:id="376" w:author="x1carbon" w:date="2019-06-16T16:41:00Z"/>
          <w:noProof w:val="0"/>
          <w:lang w:eastAsia="de-DE"/>
        </w:rPr>
      </w:pPr>
      <w:del w:id="377" w:author="x1carbon" w:date="2019-06-16T16:41:00Z">
        <w:r w:rsidRPr="00215D3C" w:rsidDel="00E26AF2">
          <w:rPr>
            <w:noProof w:val="0"/>
            <w:lang w:eastAsia="de-DE"/>
          </w:rPr>
          <w:delText xml:space="preserve">            "properties": {</w:delText>
        </w:r>
      </w:del>
    </w:p>
    <w:p w14:paraId="0743BAE0" w14:textId="22E0965C" w:rsidR="00E26AF2" w:rsidRPr="00215D3C" w:rsidDel="00E26AF2" w:rsidRDefault="00E26AF2">
      <w:pPr>
        <w:pStyle w:val="PL"/>
        <w:rPr>
          <w:del w:id="378" w:author="x1carbon" w:date="2019-06-16T16:41:00Z"/>
          <w:noProof w:val="0"/>
          <w:lang w:eastAsia="de-DE"/>
        </w:rPr>
      </w:pPr>
      <w:del w:id="379" w:author="x1carbon" w:date="2019-06-16T16:41:00Z">
        <w:r w:rsidRPr="00215D3C" w:rsidDel="00E26AF2">
          <w:rPr>
            <w:noProof w:val="0"/>
            <w:lang w:eastAsia="de-DE"/>
          </w:rPr>
          <w:lastRenderedPageBreak/>
          <w:delText xml:space="preserve">              "reason": {</w:delText>
        </w:r>
      </w:del>
    </w:p>
    <w:p w14:paraId="4C64CE62" w14:textId="1CF4F9A0" w:rsidR="00E26AF2" w:rsidRPr="00215D3C" w:rsidDel="00E26AF2" w:rsidRDefault="00E26AF2">
      <w:pPr>
        <w:pStyle w:val="PL"/>
        <w:rPr>
          <w:del w:id="380" w:author="x1carbon" w:date="2019-06-16T16:41:00Z"/>
          <w:noProof w:val="0"/>
          <w:lang w:eastAsia="de-DE"/>
        </w:rPr>
      </w:pPr>
      <w:del w:id="381" w:author="x1carbon" w:date="2019-06-16T16:41:00Z">
        <w:r w:rsidRPr="00215D3C" w:rsidDel="00E26AF2">
          <w:rPr>
            <w:noProof w:val="0"/>
            <w:lang w:eastAsia="de-DE"/>
          </w:rPr>
          <w:delText xml:space="preserve">                "$ref": "#/components/schemas/reason-Type"</w:delText>
        </w:r>
      </w:del>
    </w:p>
    <w:p w14:paraId="524E697B" w14:textId="7D193D6C" w:rsidR="00E26AF2" w:rsidRPr="00215D3C" w:rsidDel="00E26AF2" w:rsidRDefault="00E26AF2">
      <w:pPr>
        <w:pStyle w:val="PL"/>
        <w:rPr>
          <w:del w:id="382" w:author="x1carbon" w:date="2019-06-16T16:41:00Z"/>
          <w:noProof w:val="0"/>
          <w:lang w:eastAsia="de-DE"/>
        </w:rPr>
      </w:pPr>
      <w:del w:id="383" w:author="x1carbon" w:date="2019-06-16T16:41:00Z">
        <w:r w:rsidRPr="00215D3C" w:rsidDel="00E26AF2">
          <w:rPr>
            <w:noProof w:val="0"/>
            <w:lang w:eastAsia="de-DE"/>
          </w:rPr>
          <w:delText xml:space="preserve">              }</w:delText>
        </w:r>
      </w:del>
    </w:p>
    <w:p w14:paraId="25317265" w14:textId="4C565151" w:rsidR="00E26AF2" w:rsidRPr="00215D3C" w:rsidDel="00E26AF2" w:rsidRDefault="00E26AF2">
      <w:pPr>
        <w:pStyle w:val="PL"/>
        <w:rPr>
          <w:del w:id="384" w:author="x1carbon" w:date="2019-06-16T16:41:00Z"/>
          <w:noProof w:val="0"/>
          <w:lang w:eastAsia="de-DE"/>
        </w:rPr>
      </w:pPr>
      <w:del w:id="385" w:author="x1carbon" w:date="2019-06-16T16:41:00Z">
        <w:r w:rsidRPr="00215D3C" w:rsidDel="00E26AF2">
          <w:rPr>
            <w:noProof w:val="0"/>
            <w:lang w:eastAsia="de-DE"/>
          </w:rPr>
          <w:delText xml:space="preserve">            }</w:delText>
        </w:r>
      </w:del>
    </w:p>
    <w:p w14:paraId="74FE56F1" w14:textId="267A7EA6" w:rsidR="00E26AF2" w:rsidRPr="00215D3C" w:rsidDel="00E26AF2" w:rsidRDefault="00E26AF2">
      <w:pPr>
        <w:pStyle w:val="PL"/>
        <w:rPr>
          <w:del w:id="386" w:author="x1carbon" w:date="2019-06-16T16:41:00Z"/>
          <w:noProof w:val="0"/>
          <w:lang w:eastAsia="de-DE"/>
        </w:rPr>
      </w:pPr>
      <w:del w:id="387" w:author="x1carbon" w:date="2019-06-16T16:41:00Z">
        <w:r w:rsidRPr="00215D3C" w:rsidDel="00E26AF2">
          <w:rPr>
            <w:noProof w:val="0"/>
            <w:lang w:eastAsia="de-DE"/>
          </w:rPr>
          <w:delText xml:space="preserve">          }</w:delText>
        </w:r>
      </w:del>
    </w:p>
    <w:p w14:paraId="5C5A5BFA" w14:textId="44596133" w:rsidR="00E26AF2" w:rsidRPr="00215D3C" w:rsidDel="00E26AF2" w:rsidRDefault="00E26AF2">
      <w:pPr>
        <w:pStyle w:val="PL"/>
        <w:rPr>
          <w:del w:id="388" w:author="x1carbon" w:date="2019-06-16T16:41:00Z"/>
          <w:noProof w:val="0"/>
          <w:lang w:eastAsia="de-DE"/>
        </w:rPr>
      </w:pPr>
      <w:del w:id="389" w:author="x1carbon" w:date="2019-06-16T16:41:00Z">
        <w:r w:rsidRPr="00215D3C" w:rsidDel="00E26AF2">
          <w:rPr>
            <w:noProof w:val="0"/>
            <w:lang w:eastAsia="de-DE"/>
          </w:rPr>
          <w:delText xml:space="preserve">        }</w:delText>
        </w:r>
      </w:del>
    </w:p>
    <w:p w14:paraId="11876C8D" w14:textId="33F2B287" w:rsidR="00E26AF2" w:rsidRPr="00215D3C" w:rsidRDefault="00E26AF2">
      <w:pPr>
        <w:pStyle w:val="PL"/>
        <w:rPr>
          <w:noProof w:val="0"/>
          <w:lang w:eastAsia="de-DE"/>
        </w:rPr>
      </w:pPr>
      <w:del w:id="390" w:author="x1carbon" w:date="2019-06-16T16:41:00Z">
        <w:r w:rsidRPr="00215D3C" w:rsidDel="00E26AF2">
          <w:rPr>
            <w:noProof w:val="0"/>
            <w:lang w:eastAsia="de-DE"/>
          </w:rPr>
          <w:delText xml:space="preserve">      },</w:delText>
        </w:r>
      </w:del>
    </w:p>
    <w:p w14:paraId="3CDA3284" w14:textId="77777777" w:rsidR="00E26AF2" w:rsidRDefault="00E26AF2" w:rsidP="00E26AF2">
      <w:pPr>
        <w:rPr>
          <w:ins w:id="391" w:author="x1carbon" w:date="2019-06-16T16:41:00Z"/>
          <w:lang w:eastAsia="de-DE"/>
        </w:rPr>
      </w:pPr>
    </w:p>
    <w:p w14:paraId="3917E97D" w14:textId="77777777" w:rsidR="00E26AF2" w:rsidRPr="00215D3C" w:rsidRDefault="00E26AF2" w:rsidP="00E26AF2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>"</w:t>
      </w:r>
      <w:proofErr w:type="spellStart"/>
      <w:r w:rsidRPr="00215D3C">
        <w:rPr>
          <w:noProof w:val="0"/>
          <w:lang w:eastAsia="de-DE"/>
        </w:rPr>
        <w:t>notificationType</w:t>
      </w:r>
      <w:proofErr w:type="spellEnd"/>
      <w:r w:rsidRPr="00215D3C">
        <w:rPr>
          <w:noProof w:val="0"/>
          <w:lang w:eastAsia="de-DE"/>
        </w:rPr>
        <w:t>-Type": {</w:t>
      </w:r>
    </w:p>
    <w:p w14:paraId="65653AEC" w14:textId="77777777" w:rsidR="00E26AF2" w:rsidRPr="00215D3C" w:rsidRDefault="00E26AF2" w:rsidP="00E26AF2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"string",</w:t>
      </w:r>
    </w:p>
    <w:p w14:paraId="779259C1" w14:textId="77777777" w:rsidR="00E26AF2" w:rsidRPr="00215D3C" w:rsidRDefault="00E26AF2" w:rsidP="00E26AF2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enum</w:t>
      </w:r>
      <w:proofErr w:type="spellEnd"/>
      <w:r w:rsidRPr="00215D3C">
        <w:rPr>
          <w:noProof w:val="0"/>
          <w:lang w:eastAsia="de-DE"/>
        </w:rPr>
        <w:t>": [</w:t>
      </w:r>
    </w:p>
    <w:p w14:paraId="448A4224" w14:textId="77777777" w:rsidR="00E26AF2" w:rsidRPr="00215D3C" w:rsidRDefault="00E26AF2" w:rsidP="00E26AF2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notifyNewAlarm</w:t>
      </w:r>
      <w:proofErr w:type="spellEnd"/>
      <w:r w:rsidRPr="00215D3C">
        <w:rPr>
          <w:noProof w:val="0"/>
          <w:lang w:eastAsia="de-DE"/>
        </w:rPr>
        <w:t>",</w:t>
      </w:r>
    </w:p>
    <w:p w14:paraId="071830D4" w14:textId="77777777" w:rsidR="00E26AF2" w:rsidRPr="00215D3C" w:rsidRDefault="00E26AF2" w:rsidP="00E26AF2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notifyAckStateChanged</w:t>
      </w:r>
      <w:proofErr w:type="spellEnd"/>
      <w:r w:rsidRPr="00215D3C">
        <w:rPr>
          <w:noProof w:val="0"/>
          <w:lang w:eastAsia="de-DE"/>
        </w:rPr>
        <w:t>",</w:t>
      </w:r>
    </w:p>
    <w:p w14:paraId="4615EF03" w14:textId="77777777" w:rsidR="00E26AF2" w:rsidRPr="00215D3C" w:rsidRDefault="00E26AF2" w:rsidP="00E26AF2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notifyClearedAlarm</w:t>
      </w:r>
      <w:proofErr w:type="spellEnd"/>
      <w:r w:rsidRPr="00215D3C">
        <w:rPr>
          <w:noProof w:val="0"/>
          <w:lang w:eastAsia="de-DE"/>
        </w:rPr>
        <w:t>",</w:t>
      </w:r>
    </w:p>
    <w:p w14:paraId="527F1031" w14:textId="77777777" w:rsidR="00E26AF2" w:rsidRPr="00215D3C" w:rsidRDefault="00E26AF2" w:rsidP="00E26AF2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notifyAlarmListRebuiltAlarm</w:t>
      </w:r>
      <w:proofErr w:type="spellEnd"/>
      <w:r w:rsidRPr="00215D3C">
        <w:rPr>
          <w:noProof w:val="0"/>
          <w:lang w:eastAsia="de-DE"/>
        </w:rPr>
        <w:t>",</w:t>
      </w:r>
    </w:p>
    <w:p w14:paraId="6F9D1A4A" w14:textId="77777777" w:rsidR="00E26AF2" w:rsidRPr="00215D3C" w:rsidRDefault="00E26AF2" w:rsidP="00E26AF2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notifyChangedAlarm</w:t>
      </w:r>
      <w:proofErr w:type="spellEnd"/>
      <w:r w:rsidRPr="00215D3C">
        <w:rPr>
          <w:noProof w:val="0"/>
          <w:lang w:eastAsia="de-DE"/>
        </w:rPr>
        <w:t>",</w:t>
      </w:r>
    </w:p>
    <w:p w14:paraId="790677B3" w14:textId="77777777" w:rsidR="00E26AF2" w:rsidRPr="00215D3C" w:rsidRDefault="00E26AF2" w:rsidP="00E26AF2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notifyComments</w:t>
      </w:r>
      <w:proofErr w:type="spellEnd"/>
      <w:r w:rsidRPr="00215D3C">
        <w:rPr>
          <w:noProof w:val="0"/>
          <w:lang w:eastAsia="de-DE"/>
        </w:rPr>
        <w:t>",</w:t>
      </w:r>
    </w:p>
    <w:p w14:paraId="082B00BF" w14:textId="2E0C159E" w:rsidR="00E26AF2" w:rsidRPr="00215D3C" w:rsidRDefault="00E26AF2" w:rsidP="00E26AF2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</w:t>
      </w:r>
      <w:del w:id="392" w:author="x1carbon" w:date="2019-06-16T16:42:00Z">
        <w:r w:rsidRPr="00215D3C" w:rsidDel="00E26AF2">
          <w:rPr>
            <w:noProof w:val="0"/>
            <w:lang w:eastAsia="de-DE"/>
          </w:rPr>
          <w:delText>"notifyPotentialFaultyAlarmList",</w:delText>
        </w:r>
      </w:del>
    </w:p>
    <w:p w14:paraId="74C85675" w14:textId="77777777" w:rsidR="00E26AF2" w:rsidRPr="00215D3C" w:rsidRDefault="00E26AF2" w:rsidP="00E26AF2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notifyCorrelatedNotificationChanged</w:t>
      </w:r>
      <w:proofErr w:type="spellEnd"/>
      <w:r w:rsidRPr="00215D3C">
        <w:rPr>
          <w:noProof w:val="0"/>
          <w:lang w:eastAsia="de-DE"/>
        </w:rPr>
        <w:t>",</w:t>
      </w:r>
    </w:p>
    <w:p w14:paraId="44A9B3C0" w14:textId="77777777" w:rsidR="00E26AF2" w:rsidRPr="00215D3C" w:rsidRDefault="00E26AF2" w:rsidP="00E26AF2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notifyChangedAlarmGeneral</w:t>
      </w:r>
      <w:proofErr w:type="spellEnd"/>
      <w:r w:rsidRPr="00215D3C">
        <w:rPr>
          <w:noProof w:val="0"/>
          <w:lang w:eastAsia="de-DE"/>
        </w:rPr>
        <w:t>"</w:t>
      </w:r>
    </w:p>
    <w:p w14:paraId="3D61A04C" w14:textId="77777777" w:rsidR="00E26AF2" w:rsidRPr="00215D3C" w:rsidRDefault="00E26AF2" w:rsidP="00E26AF2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</w:t>
      </w:r>
    </w:p>
    <w:p w14:paraId="654F4B64" w14:textId="77777777" w:rsidR="00E26AF2" w:rsidRPr="00215D3C" w:rsidRDefault="00E26AF2" w:rsidP="00E26AF2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00B7A616" w14:textId="77777777" w:rsidR="00E26AF2" w:rsidRDefault="00E26AF2" w:rsidP="00E26AF2">
      <w:pPr>
        <w:rPr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1035" w14:paraId="6ECB9700" w14:textId="77777777" w:rsidTr="00692ADB">
        <w:tc>
          <w:tcPr>
            <w:tcW w:w="9521" w:type="dxa"/>
            <w:shd w:val="clear" w:color="auto" w:fill="FFFFCC"/>
            <w:vAlign w:val="center"/>
          </w:tcPr>
          <w:p w14:paraId="3D227ABE" w14:textId="20AD65FB" w:rsidR="00431035" w:rsidRPr="0041374C" w:rsidRDefault="00431035" w:rsidP="00692A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 w:rsidR="00E26AF2">
              <w:rPr>
                <w:b/>
                <w:sz w:val="44"/>
                <w:szCs w:val="44"/>
              </w:rPr>
              <w:t>3</w:t>
            </w:r>
            <w:r>
              <w:rPr>
                <w:b/>
                <w:sz w:val="44"/>
                <w:szCs w:val="44"/>
                <w:vertAlign w:val="superscript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382DA903" w14:textId="77777777" w:rsidR="00431035" w:rsidRDefault="00431035" w:rsidP="00431035">
      <w:pPr>
        <w:pStyle w:val="2"/>
        <w:rPr>
          <w:lang w:eastAsia="de-DE"/>
        </w:rPr>
      </w:pPr>
      <w:bookmarkStart w:id="393" w:name="_Toc10540892"/>
      <w:r>
        <w:t>A.3</w:t>
      </w:r>
      <w:r>
        <w:tab/>
      </w:r>
      <w:r>
        <w:rPr>
          <w:lang w:eastAsia="de-DE"/>
        </w:rPr>
        <w:t>JSON schema of ‘fault3gppFields’ for integration with ONAP VES</w:t>
      </w:r>
      <w:bookmarkEnd w:id="393"/>
    </w:p>
    <w:p w14:paraId="4AB9B048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{</w:t>
      </w:r>
    </w:p>
    <w:p w14:paraId="50AC9A5D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"fault3gppFields": {</w:t>
      </w:r>
    </w:p>
    <w:p w14:paraId="08AAC452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"description": "fields specific to 3GPP fault supervision notifications</w:t>
      </w:r>
      <w:r w:rsidRPr="008407A7">
        <w:t xml:space="preserve"> </w:t>
      </w:r>
      <w:r w:rsidRPr="008407A7">
        <w:rPr>
          <w:noProof w:val="0"/>
          <w:lang w:eastAsia="de-DE"/>
        </w:rPr>
        <w:t>for integration with ONAP VES</w:t>
      </w:r>
      <w:r>
        <w:rPr>
          <w:noProof w:val="0"/>
          <w:lang w:eastAsia="de-DE"/>
        </w:rPr>
        <w:t>",</w:t>
      </w:r>
    </w:p>
    <w:p w14:paraId="1A3A2BCC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"type": "object",</w:t>
      </w:r>
    </w:p>
    <w:p w14:paraId="44AEF8D1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"properties": {</w:t>
      </w:r>
    </w:p>
    <w:p w14:paraId="078C3D40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"fault3gppFieldsVersion": {</w:t>
      </w:r>
    </w:p>
    <w:p w14:paraId="2A167321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"description": "version of the fault3gppFields block",</w:t>
      </w:r>
    </w:p>
    <w:p w14:paraId="3A4B7947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"type": "string",</w:t>
      </w:r>
    </w:p>
    <w:p w14:paraId="7C786CC9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enum</w:t>
      </w:r>
      <w:proofErr w:type="spellEnd"/>
      <w:r>
        <w:rPr>
          <w:noProof w:val="0"/>
          <w:lang w:eastAsia="de-DE"/>
        </w:rPr>
        <w:t>": ["16.0"]</w:t>
      </w:r>
    </w:p>
    <w:p w14:paraId="32F24C9D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},</w:t>
      </w:r>
    </w:p>
    <w:p w14:paraId="1471E49A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</w:t>
      </w:r>
      <w:r w:rsidRPr="00202205">
        <w:rPr>
          <w:noProof w:val="0"/>
          <w:lang w:eastAsia="de-DE"/>
        </w:rPr>
        <w:t>"</w:t>
      </w:r>
      <w:proofErr w:type="spellStart"/>
      <w:r>
        <w:rPr>
          <w:noProof w:val="0"/>
          <w:lang w:eastAsia="de-DE"/>
        </w:rPr>
        <w:t>faultSupervision</w:t>
      </w:r>
      <w:r w:rsidRPr="00202205">
        <w:rPr>
          <w:noProof w:val="0"/>
          <w:lang w:eastAsia="de-DE"/>
        </w:rPr>
        <w:t>Notifications</w:t>
      </w:r>
      <w:proofErr w:type="spellEnd"/>
      <w:r w:rsidRPr="00202205">
        <w:rPr>
          <w:noProof w:val="0"/>
          <w:lang w:eastAsia="de-DE"/>
        </w:rPr>
        <w:t>": {</w:t>
      </w:r>
    </w:p>
    <w:p w14:paraId="705B98F2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oneOf</w:t>
      </w:r>
      <w:proofErr w:type="spellEnd"/>
      <w:r>
        <w:rPr>
          <w:noProof w:val="0"/>
          <w:lang w:eastAsia="de-DE"/>
        </w:rPr>
        <w:t>": [</w:t>
      </w:r>
    </w:p>
    <w:p w14:paraId="0507742E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notifyNewAlarm-NotifType</w:t>
      </w:r>
      <w:proofErr w:type="spellEnd"/>
      <w:r>
        <w:rPr>
          <w:noProof w:val="0"/>
          <w:lang w:eastAsia="de-DE"/>
        </w:rPr>
        <w:t>"},</w:t>
      </w:r>
    </w:p>
    <w:p w14:paraId="0A00AA5B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notifyNewSecurityAlarm-NotifType</w:t>
      </w:r>
      <w:proofErr w:type="spellEnd"/>
      <w:r>
        <w:rPr>
          <w:noProof w:val="0"/>
          <w:lang w:eastAsia="de-DE"/>
        </w:rPr>
        <w:t>"},</w:t>
      </w:r>
    </w:p>
    <w:p w14:paraId="56942DE3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notifyAckStateChanged-NotifType</w:t>
      </w:r>
      <w:proofErr w:type="spellEnd"/>
      <w:r>
        <w:rPr>
          <w:noProof w:val="0"/>
          <w:lang w:eastAsia="de-DE"/>
        </w:rPr>
        <w:t>"},</w:t>
      </w:r>
    </w:p>
    <w:p w14:paraId="0DB14C96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notifyClearedAlarm-NotifType</w:t>
      </w:r>
      <w:proofErr w:type="spellEnd"/>
      <w:r>
        <w:rPr>
          <w:noProof w:val="0"/>
          <w:lang w:eastAsia="de-DE"/>
        </w:rPr>
        <w:t>"},</w:t>
      </w:r>
    </w:p>
    <w:p w14:paraId="65D3D847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notifyAlarmListRebuilt-NotifType</w:t>
      </w:r>
      <w:proofErr w:type="spellEnd"/>
      <w:r>
        <w:rPr>
          <w:noProof w:val="0"/>
          <w:lang w:eastAsia="de-DE"/>
        </w:rPr>
        <w:t>"},</w:t>
      </w:r>
    </w:p>
    <w:p w14:paraId="0B1D0811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notifyChangedAlarm-NotifType</w:t>
      </w:r>
      <w:proofErr w:type="spellEnd"/>
      <w:r>
        <w:rPr>
          <w:noProof w:val="0"/>
          <w:lang w:eastAsia="de-DE"/>
        </w:rPr>
        <w:t>"},</w:t>
      </w:r>
    </w:p>
    <w:p w14:paraId="73CB39B5" w14:textId="7921C068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notifyComments-NotifType</w:t>
      </w:r>
      <w:proofErr w:type="spellEnd"/>
      <w:r>
        <w:rPr>
          <w:noProof w:val="0"/>
          <w:lang w:eastAsia="de-DE"/>
        </w:rPr>
        <w:t>"},</w:t>
      </w:r>
    </w:p>
    <w:p w14:paraId="5671C42C" w14:textId="372E1EA8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</w:t>
      </w:r>
      <w:del w:id="394" w:author="x1carbon" w:date="2019-06-16T16:42:00Z">
        <w:r w:rsidDel="00E26AF2">
          <w:rPr>
            <w:noProof w:val="0"/>
            <w:lang w:eastAsia="de-DE"/>
          </w:rPr>
          <w:delText xml:space="preserve"> {"$ref": "#/definitions/notifyPotentialFaultyAlarmList-NotifType"},</w:delText>
        </w:r>
      </w:del>
    </w:p>
    <w:p w14:paraId="657FA9B8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notifyCorrelatedNotificationChanged-NotifType</w:t>
      </w:r>
      <w:proofErr w:type="spellEnd"/>
      <w:r>
        <w:rPr>
          <w:noProof w:val="0"/>
          <w:lang w:eastAsia="de-DE"/>
        </w:rPr>
        <w:t>"},</w:t>
      </w:r>
    </w:p>
    <w:p w14:paraId="6D9EDA99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{"$ref": "#/definitions/</w:t>
      </w:r>
      <w:proofErr w:type="spellStart"/>
      <w:r>
        <w:rPr>
          <w:noProof w:val="0"/>
          <w:lang w:eastAsia="de-DE"/>
        </w:rPr>
        <w:t>notifyChangedAlarmGeneral-NotifType</w:t>
      </w:r>
      <w:proofErr w:type="spellEnd"/>
      <w:r>
        <w:rPr>
          <w:noProof w:val="0"/>
          <w:lang w:eastAsia="de-DE"/>
        </w:rPr>
        <w:t>"}</w:t>
      </w:r>
    </w:p>
    <w:p w14:paraId="023508DC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]</w:t>
      </w:r>
    </w:p>
    <w:p w14:paraId="47A19B57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}</w:t>
      </w:r>
    </w:p>
    <w:p w14:paraId="1DD13406" w14:textId="77777777" w:rsidR="00431035" w:rsidRDefault="00431035" w:rsidP="00431035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},</w:t>
      </w:r>
    </w:p>
    <w:p w14:paraId="32EA3A5D" w14:textId="21D41BAA" w:rsidR="00A70C80" w:rsidDel="00A70C80" w:rsidRDefault="00A70C80" w:rsidP="00A70C80">
      <w:pPr>
        <w:pStyle w:val="PL"/>
        <w:rPr>
          <w:del w:id="395" w:author="x1carbon" w:date="2019-06-16T16:43:00Z"/>
          <w:noProof w:val="0"/>
          <w:lang w:eastAsia="de-DE"/>
        </w:rPr>
      </w:pPr>
      <w:del w:id="396" w:author="x1carbon" w:date="2019-06-16T16:43:00Z">
        <w:r w:rsidDel="00A70C80">
          <w:rPr>
            <w:noProof w:val="0"/>
            <w:lang w:eastAsia="de-DE"/>
          </w:rPr>
          <w:delText xml:space="preserve">   "notifyPotentialFaultyAlarmList</w:delText>
        </w:r>
        <w:r w:rsidRPr="00215D3C" w:rsidDel="00A70C80">
          <w:rPr>
            <w:noProof w:val="0"/>
            <w:lang w:eastAsia="de-DE"/>
          </w:rPr>
          <w:delText>-NotifType": {</w:delText>
        </w:r>
      </w:del>
    </w:p>
    <w:p w14:paraId="5ECDD6E7" w14:textId="48CCB8D4" w:rsidR="00A70C80" w:rsidRPr="00215D3C" w:rsidDel="00A70C80" w:rsidRDefault="00A70C80" w:rsidP="00A70C80">
      <w:pPr>
        <w:pStyle w:val="PL"/>
        <w:rPr>
          <w:del w:id="397" w:author="x1carbon" w:date="2019-06-16T16:43:00Z"/>
          <w:noProof w:val="0"/>
          <w:lang w:eastAsia="de-DE"/>
        </w:rPr>
      </w:pPr>
      <w:del w:id="398" w:author="x1carbon" w:date="2019-06-16T16:43:00Z">
        <w:r w:rsidDel="00A70C80">
          <w:rPr>
            <w:noProof w:val="0"/>
            <w:lang w:eastAsia="de-DE"/>
          </w:rPr>
          <w:delText xml:space="preserve">      "description": "fields specific to 3GPP notification NotifyPotentialFaultyAlarmList",</w:delText>
        </w:r>
      </w:del>
    </w:p>
    <w:p w14:paraId="19BA42F2" w14:textId="2CE492D2" w:rsidR="00A70C80" w:rsidRPr="00215D3C" w:rsidDel="00A70C80" w:rsidRDefault="00A70C80" w:rsidP="00A70C80">
      <w:pPr>
        <w:pStyle w:val="PL"/>
        <w:rPr>
          <w:del w:id="399" w:author="x1carbon" w:date="2019-06-16T16:43:00Z"/>
          <w:noProof w:val="0"/>
          <w:lang w:eastAsia="de-DE"/>
        </w:rPr>
      </w:pPr>
      <w:del w:id="400" w:author="x1carbon" w:date="2019-06-16T16:43:00Z">
        <w:r w:rsidDel="00A70C80">
          <w:rPr>
            <w:noProof w:val="0"/>
            <w:lang w:eastAsia="de-DE"/>
          </w:rPr>
          <w:delText xml:space="preserve">      </w:delText>
        </w:r>
        <w:r w:rsidRPr="00215D3C" w:rsidDel="00A70C80">
          <w:rPr>
            <w:noProof w:val="0"/>
            <w:lang w:eastAsia="de-DE"/>
          </w:rPr>
          <w:delText>"type": "object",</w:delText>
        </w:r>
      </w:del>
    </w:p>
    <w:p w14:paraId="19A70E64" w14:textId="384CDE17" w:rsidR="00A70C80" w:rsidDel="00A70C80" w:rsidRDefault="00A70C80" w:rsidP="00A70C80">
      <w:pPr>
        <w:pStyle w:val="PL"/>
        <w:rPr>
          <w:del w:id="401" w:author="x1carbon" w:date="2019-06-16T16:43:00Z"/>
          <w:noProof w:val="0"/>
          <w:lang w:eastAsia="de-DE"/>
        </w:rPr>
      </w:pPr>
      <w:del w:id="402" w:author="x1carbon" w:date="2019-06-16T16:43:00Z">
        <w:r w:rsidDel="00A70C80">
          <w:rPr>
            <w:noProof w:val="0"/>
            <w:lang w:eastAsia="de-DE"/>
          </w:rPr>
          <w:delText xml:space="preserve">      </w:delText>
        </w:r>
        <w:r w:rsidRPr="00215D3C" w:rsidDel="00A70C80">
          <w:rPr>
            <w:noProof w:val="0"/>
            <w:lang w:eastAsia="de-DE"/>
          </w:rPr>
          <w:delText>"properties": {</w:delText>
        </w:r>
      </w:del>
    </w:p>
    <w:p w14:paraId="38DFC8F4" w14:textId="7398083C" w:rsidR="00A70C80" w:rsidRPr="00215D3C" w:rsidDel="00A70C80" w:rsidRDefault="00A70C80" w:rsidP="00A70C80">
      <w:pPr>
        <w:pStyle w:val="PL"/>
        <w:rPr>
          <w:del w:id="403" w:author="x1carbon" w:date="2019-06-16T16:43:00Z"/>
          <w:noProof w:val="0"/>
          <w:lang w:eastAsia="de-DE"/>
        </w:rPr>
      </w:pPr>
      <w:del w:id="404" w:author="x1carbon" w:date="2019-06-16T16:43:00Z">
        <w:r w:rsidDel="00A70C80">
          <w:rPr>
            <w:noProof w:val="0"/>
            <w:lang w:eastAsia="de-DE"/>
          </w:rPr>
          <w:delText xml:space="preserve">        </w:delText>
        </w:r>
        <w:r w:rsidRPr="00215D3C" w:rsidDel="00A70C80">
          <w:rPr>
            <w:noProof w:val="0"/>
            <w:lang w:eastAsia="de-DE"/>
          </w:rPr>
          <w:delText>"</w:delText>
        </w:r>
        <w:r w:rsidDel="00A70C80">
          <w:rPr>
            <w:noProof w:val="0"/>
            <w:lang w:eastAsia="de-DE"/>
          </w:rPr>
          <w:delText>dN</w:delText>
        </w:r>
        <w:r w:rsidRPr="00215D3C" w:rsidDel="00A70C80">
          <w:rPr>
            <w:noProof w:val="0"/>
            <w:lang w:eastAsia="de-DE"/>
          </w:rPr>
          <w:delText>": {</w:delText>
        </w:r>
      </w:del>
    </w:p>
    <w:p w14:paraId="7C2CFC13" w14:textId="458A5235" w:rsidR="00A70C80" w:rsidRPr="00215D3C" w:rsidDel="00A70C80" w:rsidRDefault="00A70C80" w:rsidP="00A70C80">
      <w:pPr>
        <w:pStyle w:val="PL"/>
        <w:rPr>
          <w:del w:id="405" w:author="x1carbon" w:date="2019-06-16T16:43:00Z"/>
          <w:noProof w:val="0"/>
          <w:lang w:eastAsia="de-DE"/>
        </w:rPr>
      </w:pPr>
      <w:del w:id="406" w:author="x1carbon" w:date="2019-06-16T16:43:00Z">
        <w:r w:rsidDel="00A70C80">
          <w:rPr>
            <w:noProof w:val="0"/>
            <w:lang w:eastAsia="de-DE"/>
          </w:rPr>
          <w:delText xml:space="preserve">          </w:delText>
        </w:r>
        <w:r w:rsidRPr="00215D3C" w:rsidDel="00A70C80">
          <w:rPr>
            <w:noProof w:val="0"/>
            <w:lang w:eastAsia="de-DE"/>
          </w:rPr>
          <w:delText>"$ref": "#/</w:delText>
        </w:r>
        <w:r w:rsidDel="00A70C80">
          <w:rPr>
            <w:noProof w:val="0"/>
            <w:lang w:eastAsia="de-DE"/>
          </w:rPr>
          <w:delText>definitions</w:delText>
        </w:r>
        <w:r w:rsidRPr="00215D3C" w:rsidDel="00A70C80">
          <w:rPr>
            <w:noProof w:val="0"/>
            <w:lang w:eastAsia="de-DE"/>
          </w:rPr>
          <w:delText>/</w:delText>
        </w:r>
        <w:r w:rsidDel="00A70C80">
          <w:rPr>
            <w:noProof w:val="0"/>
            <w:lang w:eastAsia="de-DE"/>
          </w:rPr>
          <w:delText>dN</w:delText>
        </w:r>
        <w:r w:rsidRPr="00215D3C" w:rsidDel="00A70C80">
          <w:rPr>
            <w:noProof w:val="0"/>
            <w:lang w:eastAsia="de-DE"/>
          </w:rPr>
          <w:delText>-Type"</w:delText>
        </w:r>
      </w:del>
    </w:p>
    <w:p w14:paraId="64CF5106" w14:textId="6D933419" w:rsidR="00A70C80" w:rsidDel="00A70C80" w:rsidRDefault="00A70C80" w:rsidP="00A70C80">
      <w:pPr>
        <w:pStyle w:val="PL"/>
        <w:rPr>
          <w:del w:id="407" w:author="x1carbon" w:date="2019-06-16T16:43:00Z"/>
          <w:noProof w:val="0"/>
          <w:lang w:eastAsia="de-DE"/>
        </w:rPr>
      </w:pPr>
      <w:del w:id="408" w:author="x1carbon" w:date="2019-06-16T16:43:00Z">
        <w:r w:rsidDel="00A70C80">
          <w:rPr>
            <w:noProof w:val="0"/>
            <w:lang w:eastAsia="de-DE"/>
          </w:rPr>
          <w:delText xml:space="preserve">        </w:delText>
        </w:r>
        <w:r w:rsidRPr="00215D3C" w:rsidDel="00A70C80">
          <w:rPr>
            <w:noProof w:val="0"/>
            <w:lang w:eastAsia="de-DE"/>
          </w:rPr>
          <w:delText>},</w:delText>
        </w:r>
      </w:del>
    </w:p>
    <w:p w14:paraId="00643138" w14:textId="42E1E929" w:rsidR="00A70C80" w:rsidRPr="00215D3C" w:rsidDel="00A70C80" w:rsidRDefault="00A70C80" w:rsidP="00A70C80">
      <w:pPr>
        <w:pStyle w:val="PL"/>
        <w:rPr>
          <w:del w:id="409" w:author="x1carbon" w:date="2019-06-16T16:43:00Z"/>
          <w:noProof w:val="0"/>
          <w:lang w:eastAsia="de-DE"/>
        </w:rPr>
      </w:pPr>
      <w:del w:id="410" w:author="x1carbon" w:date="2019-06-16T16:43:00Z">
        <w:r w:rsidDel="00A70C80">
          <w:rPr>
            <w:noProof w:val="0"/>
            <w:lang w:eastAsia="de-DE"/>
          </w:rPr>
          <w:delText xml:space="preserve">        </w:delText>
        </w:r>
        <w:r w:rsidRPr="00215D3C" w:rsidDel="00A70C80">
          <w:rPr>
            <w:noProof w:val="0"/>
            <w:lang w:eastAsia="de-DE"/>
          </w:rPr>
          <w:delText>"</w:delText>
        </w:r>
        <w:r w:rsidDel="00A70C80">
          <w:rPr>
            <w:noProof w:val="0"/>
            <w:lang w:eastAsia="de-DE"/>
          </w:rPr>
          <w:delText>notificationType</w:delText>
        </w:r>
        <w:r w:rsidRPr="00215D3C" w:rsidDel="00A70C80">
          <w:rPr>
            <w:noProof w:val="0"/>
            <w:lang w:eastAsia="de-DE"/>
          </w:rPr>
          <w:delText>": {</w:delText>
        </w:r>
      </w:del>
    </w:p>
    <w:p w14:paraId="1EC0E340" w14:textId="7EF3DE0E" w:rsidR="00A70C80" w:rsidRPr="00215D3C" w:rsidDel="00A70C80" w:rsidRDefault="00A70C80" w:rsidP="00A70C80">
      <w:pPr>
        <w:pStyle w:val="PL"/>
        <w:rPr>
          <w:del w:id="411" w:author="x1carbon" w:date="2019-06-16T16:43:00Z"/>
          <w:noProof w:val="0"/>
          <w:lang w:eastAsia="de-DE"/>
        </w:rPr>
      </w:pPr>
      <w:del w:id="412" w:author="x1carbon" w:date="2019-06-16T16:43:00Z">
        <w:r w:rsidDel="00A70C80">
          <w:rPr>
            <w:noProof w:val="0"/>
            <w:lang w:eastAsia="de-DE"/>
          </w:rPr>
          <w:delText xml:space="preserve">          </w:delText>
        </w:r>
        <w:r w:rsidRPr="00215D3C" w:rsidDel="00A70C80">
          <w:rPr>
            <w:noProof w:val="0"/>
            <w:lang w:eastAsia="de-DE"/>
          </w:rPr>
          <w:delText>"$ref": "#/</w:delText>
        </w:r>
        <w:r w:rsidDel="00A70C80">
          <w:rPr>
            <w:noProof w:val="0"/>
            <w:lang w:eastAsia="de-DE"/>
          </w:rPr>
          <w:delText>definitions</w:delText>
        </w:r>
        <w:r w:rsidRPr="00215D3C" w:rsidDel="00A70C80">
          <w:rPr>
            <w:noProof w:val="0"/>
            <w:lang w:eastAsia="de-DE"/>
          </w:rPr>
          <w:delText>/</w:delText>
        </w:r>
        <w:r w:rsidDel="00A70C80">
          <w:rPr>
            <w:noProof w:val="0"/>
            <w:lang w:eastAsia="de-DE"/>
          </w:rPr>
          <w:delText>notificationType</w:delText>
        </w:r>
        <w:r w:rsidRPr="00215D3C" w:rsidDel="00A70C80">
          <w:rPr>
            <w:noProof w:val="0"/>
            <w:lang w:eastAsia="de-DE"/>
          </w:rPr>
          <w:delText>-Type"</w:delText>
        </w:r>
      </w:del>
    </w:p>
    <w:p w14:paraId="68DAC0AD" w14:textId="4412081A" w:rsidR="00A70C80" w:rsidDel="00A70C80" w:rsidRDefault="00A70C80" w:rsidP="00A70C80">
      <w:pPr>
        <w:pStyle w:val="PL"/>
        <w:rPr>
          <w:del w:id="413" w:author="x1carbon" w:date="2019-06-16T16:43:00Z"/>
          <w:noProof w:val="0"/>
          <w:lang w:eastAsia="de-DE"/>
        </w:rPr>
      </w:pPr>
      <w:del w:id="414" w:author="x1carbon" w:date="2019-06-16T16:43:00Z">
        <w:r w:rsidDel="00A70C80">
          <w:rPr>
            <w:noProof w:val="0"/>
            <w:lang w:eastAsia="de-DE"/>
          </w:rPr>
          <w:delText xml:space="preserve">        </w:delText>
        </w:r>
        <w:r w:rsidRPr="00215D3C" w:rsidDel="00A70C80">
          <w:rPr>
            <w:noProof w:val="0"/>
            <w:lang w:eastAsia="de-DE"/>
          </w:rPr>
          <w:delText>},</w:delText>
        </w:r>
      </w:del>
    </w:p>
    <w:p w14:paraId="2B1E9E71" w14:textId="28777799" w:rsidR="00A70C80" w:rsidRPr="00215D3C" w:rsidDel="00A70C80" w:rsidRDefault="00A70C80" w:rsidP="00A70C80">
      <w:pPr>
        <w:pStyle w:val="PL"/>
        <w:rPr>
          <w:del w:id="415" w:author="x1carbon" w:date="2019-06-16T16:43:00Z"/>
          <w:noProof w:val="0"/>
          <w:lang w:eastAsia="de-DE"/>
        </w:rPr>
      </w:pPr>
      <w:del w:id="416" w:author="x1carbon" w:date="2019-06-16T16:43:00Z">
        <w:r w:rsidDel="00A70C80">
          <w:rPr>
            <w:noProof w:val="0"/>
            <w:lang w:eastAsia="de-DE"/>
          </w:rPr>
          <w:delText xml:space="preserve">        </w:delText>
        </w:r>
        <w:r w:rsidRPr="00215D3C" w:rsidDel="00A70C80">
          <w:rPr>
            <w:noProof w:val="0"/>
            <w:lang w:eastAsia="de-DE"/>
          </w:rPr>
          <w:delText>"systemDN": {</w:delText>
        </w:r>
      </w:del>
    </w:p>
    <w:p w14:paraId="50B1169D" w14:textId="0A33DDF0" w:rsidR="00A70C80" w:rsidRPr="00215D3C" w:rsidDel="00A70C80" w:rsidRDefault="00A70C80" w:rsidP="00A70C80">
      <w:pPr>
        <w:pStyle w:val="PL"/>
        <w:rPr>
          <w:del w:id="417" w:author="x1carbon" w:date="2019-06-16T16:43:00Z"/>
          <w:noProof w:val="0"/>
          <w:lang w:eastAsia="de-DE"/>
        </w:rPr>
      </w:pPr>
      <w:del w:id="418" w:author="x1carbon" w:date="2019-06-16T16:43:00Z">
        <w:r w:rsidRPr="00215D3C" w:rsidDel="00A70C80">
          <w:rPr>
            <w:noProof w:val="0"/>
            <w:lang w:eastAsia="de-DE"/>
          </w:rPr>
          <w:delText xml:space="preserve">          "$ref": "#/components/schemas/systemDN-Type"</w:delText>
        </w:r>
      </w:del>
    </w:p>
    <w:p w14:paraId="34BD5C67" w14:textId="64873736" w:rsidR="00A70C80" w:rsidDel="00A70C80" w:rsidRDefault="00A70C80" w:rsidP="00A70C80">
      <w:pPr>
        <w:pStyle w:val="PL"/>
        <w:rPr>
          <w:del w:id="419" w:author="x1carbon" w:date="2019-06-16T16:43:00Z"/>
          <w:noProof w:val="0"/>
          <w:lang w:eastAsia="de-DE"/>
        </w:rPr>
      </w:pPr>
      <w:del w:id="420" w:author="x1carbon" w:date="2019-06-16T16:43:00Z">
        <w:r w:rsidRPr="00215D3C" w:rsidDel="00A70C80">
          <w:rPr>
            <w:noProof w:val="0"/>
            <w:lang w:eastAsia="de-DE"/>
          </w:rPr>
          <w:delText xml:space="preserve">        }</w:delText>
        </w:r>
        <w:r w:rsidDel="00A70C80">
          <w:rPr>
            <w:noProof w:val="0"/>
            <w:lang w:eastAsia="de-DE"/>
          </w:rPr>
          <w:delText>,</w:delText>
        </w:r>
      </w:del>
    </w:p>
    <w:p w14:paraId="5F8EAD50" w14:textId="02885C63" w:rsidR="00A70C80" w:rsidRPr="00BA70C0" w:rsidDel="00A70C80" w:rsidRDefault="00A70C80" w:rsidP="00A70C80">
      <w:pPr>
        <w:pStyle w:val="PL"/>
        <w:rPr>
          <w:del w:id="421" w:author="x1carbon" w:date="2019-06-16T16:43:00Z"/>
          <w:noProof w:val="0"/>
          <w:lang w:val="en-US" w:eastAsia="de-DE"/>
        </w:rPr>
      </w:pPr>
      <w:del w:id="422" w:author="x1carbon" w:date="2019-06-16T16:43:00Z">
        <w:r w:rsidRPr="00BA70C0" w:rsidDel="00A70C80">
          <w:rPr>
            <w:noProof w:val="0"/>
            <w:lang w:val="en-US" w:eastAsia="de-DE"/>
          </w:rPr>
          <w:delText xml:space="preserve">   </w:delText>
        </w:r>
        <w:r w:rsidDel="00A70C80">
          <w:rPr>
            <w:noProof w:val="0"/>
            <w:lang w:val="en-US" w:eastAsia="de-DE"/>
          </w:rPr>
          <w:delText xml:space="preserve">    </w:delText>
        </w:r>
        <w:r w:rsidRPr="00BA70C0" w:rsidDel="00A70C80">
          <w:rPr>
            <w:noProof w:val="0"/>
            <w:lang w:val="en-US" w:eastAsia="de-DE"/>
          </w:rPr>
          <w:delText xml:space="preserve"> "</w:delText>
        </w:r>
        <w:r w:rsidDel="00A70C80">
          <w:rPr>
            <w:noProof w:val="0"/>
            <w:lang w:val="en-US" w:eastAsia="de-DE"/>
          </w:rPr>
          <w:delText>reason</w:delText>
        </w:r>
        <w:r w:rsidRPr="00BA70C0" w:rsidDel="00A70C80">
          <w:rPr>
            <w:noProof w:val="0"/>
            <w:lang w:val="en-US" w:eastAsia="de-DE"/>
          </w:rPr>
          <w:delText>": {</w:delText>
        </w:r>
      </w:del>
    </w:p>
    <w:p w14:paraId="7F9BC45A" w14:textId="2811220E" w:rsidR="00A70C80" w:rsidRPr="00215D3C" w:rsidDel="00A70C80" w:rsidRDefault="00A70C80" w:rsidP="00A70C80">
      <w:pPr>
        <w:pStyle w:val="PL"/>
        <w:rPr>
          <w:del w:id="423" w:author="x1carbon" w:date="2019-06-16T16:43:00Z"/>
          <w:noProof w:val="0"/>
          <w:lang w:eastAsia="de-DE"/>
        </w:rPr>
      </w:pPr>
      <w:del w:id="424" w:author="x1carbon" w:date="2019-06-16T16:43:00Z">
        <w:r w:rsidDel="00A70C80">
          <w:rPr>
            <w:noProof w:val="0"/>
            <w:lang w:eastAsia="de-DE"/>
          </w:rPr>
          <w:delText xml:space="preserve">          </w:delText>
        </w:r>
        <w:r w:rsidRPr="00215D3C" w:rsidDel="00A70C80">
          <w:rPr>
            <w:noProof w:val="0"/>
            <w:lang w:eastAsia="de-DE"/>
          </w:rPr>
          <w:delText>"$ref": "#/</w:delText>
        </w:r>
        <w:r w:rsidDel="00A70C80">
          <w:rPr>
            <w:noProof w:val="0"/>
            <w:lang w:eastAsia="de-DE"/>
          </w:rPr>
          <w:delText>definitions</w:delText>
        </w:r>
        <w:r w:rsidRPr="00215D3C" w:rsidDel="00A70C80">
          <w:rPr>
            <w:noProof w:val="0"/>
            <w:lang w:eastAsia="de-DE"/>
          </w:rPr>
          <w:delText>/</w:delText>
        </w:r>
        <w:r w:rsidDel="00A70C80">
          <w:rPr>
            <w:noProof w:val="0"/>
            <w:lang w:eastAsia="de-DE"/>
          </w:rPr>
          <w:delText>reason</w:delText>
        </w:r>
        <w:r w:rsidRPr="00215D3C" w:rsidDel="00A70C80">
          <w:rPr>
            <w:noProof w:val="0"/>
            <w:lang w:eastAsia="de-DE"/>
          </w:rPr>
          <w:delText>-Type"</w:delText>
        </w:r>
      </w:del>
    </w:p>
    <w:p w14:paraId="15C8BF49" w14:textId="34543BD8" w:rsidR="00A70C80" w:rsidDel="00A70C80" w:rsidRDefault="00A70C80" w:rsidP="00A70C80">
      <w:pPr>
        <w:pStyle w:val="PL"/>
        <w:rPr>
          <w:del w:id="425" w:author="x1carbon" w:date="2019-06-16T16:43:00Z"/>
          <w:noProof w:val="0"/>
          <w:lang w:eastAsia="de-DE"/>
        </w:rPr>
      </w:pPr>
      <w:del w:id="426" w:author="x1carbon" w:date="2019-06-16T16:43:00Z">
        <w:r w:rsidDel="00A70C80">
          <w:rPr>
            <w:noProof w:val="0"/>
            <w:lang w:eastAsia="de-DE"/>
          </w:rPr>
          <w:delText xml:space="preserve">        }</w:delText>
        </w:r>
      </w:del>
    </w:p>
    <w:p w14:paraId="515F2078" w14:textId="1E888F42" w:rsidR="00A70C80" w:rsidDel="00A70C80" w:rsidRDefault="00A70C80" w:rsidP="00A70C80">
      <w:pPr>
        <w:pStyle w:val="PL"/>
        <w:rPr>
          <w:del w:id="427" w:author="x1carbon" w:date="2019-06-16T16:43:00Z"/>
          <w:noProof w:val="0"/>
          <w:lang w:eastAsia="de-DE"/>
        </w:rPr>
      </w:pPr>
      <w:del w:id="428" w:author="x1carbon" w:date="2019-06-16T16:43:00Z">
        <w:r w:rsidDel="00A70C80">
          <w:rPr>
            <w:noProof w:val="0"/>
            <w:lang w:eastAsia="de-DE"/>
          </w:rPr>
          <w:lastRenderedPageBreak/>
          <w:delText xml:space="preserve">      },</w:delText>
        </w:r>
      </w:del>
    </w:p>
    <w:p w14:paraId="496D8A56" w14:textId="77EC9CE2" w:rsidR="00A70C80" w:rsidDel="00A70C80" w:rsidRDefault="00A70C80" w:rsidP="00A70C80">
      <w:pPr>
        <w:pStyle w:val="PL"/>
        <w:rPr>
          <w:del w:id="429" w:author="x1carbon" w:date="2019-06-16T16:43:00Z"/>
          <w:noProof w:val="0"/>
          <w:lang w:eastAsia="de-DE"/>
        </w:rPr>
      </w:pPr>
      <w:del w:id="430" w:author="x1carbon" w:date="2019-06-16T16:43:00Z">
        <w:r w:rsidDel="00A70C80">
          <w:rPr>
            <w:noProof w:val="0"/>
            <w:lang w:eastAsia="de-DE"/>
          </w:rPr>
          <w:delText xml:space="preserve">      "additionalProperties": false,</w:delText>
        </w:r>
      </w:del>
    </w:p>
    <w:p w14:paraId="0A60F0EB" w14:textId="28FAA70F" w:rsidR="00A70C80" w:rsidDel="00A70C80" w:rsidRDefault="00A70C80" w:rsidP="00A70C80">
      <w:pPr>
        <w:pStyle w:val="PL"/>
        <w:rPr>
          <w:del w:id="431" w:author="x1carbon" w:date="2019-06-16T16:43:00Z"/>
          <w:noProof w:val="0"/>
          <w:lang w:eastAsia="de-DE"/>
        </w:rPr>
      </w:pPr>
      <w:del w:id="432" w:author="x1carbon" w:date="2019-06-16T16:43:00Z">
        <w:r w:rsidDel="00A70C80">
          <w:rPr>
            <w:noProof w:val="0"/>
            <w:lang w:eastAsia="de-DE"/>
          </w:rPr>
          <w:delText xml:space="preserve">      "required": ["reason" ]</w:delText>
        </w:r>
      </w:del>
    </w:p>
    <w:p w14:paraId="44071B85" w14:textId="7B34F82C" w:rsidR="00A70C80" w:rsidRPr="00215D3C" w:rsidDel="00A70C80" w:rsidRDefault="00A70C80" w:rsidP="00A70C80">
      <w:pPr>
        <w:pStyle w:val="PL"/>
        <w:rPr>
          <w:del w:id="433" w:author="x1carbon" w:date="2019-06-16T16:43:00Z"/>
          <w:noProof w:val="0"/>
          <w:lang w:eastAsia="de-DE"/>
        </w:rPr>
      </w:pPr>
      <w:del w:id="434" w:author="x1carbon" w:date="2019-06-16T16:43:00Z">
        <w:r w:rsidDel="00A70C80">
          <w:rPr>
            <w:noProof w:val="0"/>
            <w:lang w:eastAsia="de-DE"/>
          </w:rPr>
          <w:delText xml:space="preserve">    },</w:delText>
        </w:r>
      </w:del>
    </w:p>
    <w:p w14:paraId="24CF380C" w14:textId="77777777" w:rsidR="00A70C80" w:rsidRPr="00645434" w:rsidRDefault="00A70C80" w:rsidP="00A70C80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</w:t>
      </w:r>
      <w:r w:rsidRPr="00645434">
        <w:rPr>
          <w:noProof w:val="0"/>
          <w:lang w:eastAsia="de-DE"/>
        </w:rPr>
        <w:t>"</w:t>
      </w:r>
      <w:proofErr w:type="spellStart"/>
      <w:r w:rsidRPr="00645434">
        <w:rPr>
          <w:noProof w:val="0"/>
          <w:lang w:eastAsia="de-DE"/>
        </w:rPr>
        <w:t>notificationType</w:t>
      </w:r>
      <w:proofErr w:type="spellEnd"/>
      <w:r w:rsidRPr="00645434">
        <w:rPr>
          <w:noProof w:val="0"/>
          <w:lang w:eastAsia="de-DE"/>
        </w:rPr>
        <w:t>-Type": {</w:t>
      </w:r>
    </w:p>
    <w:p w14:paraId="3CA5FD4D" w14:textId="77777777" w:rsidR="00A70C80" w:rsidRPr="00645434" w:rsidRDefault="00A70C80" w:rsidP="00A70C80">
      <w:pPr>
        <w:pStyle w:val="PL"/>
        <w:rPr>
          <w:noProof w:val="0"/>
          <w:lang w:eastAsia="de-DE"/>
        </w:rPr>
      </w:pPr>
      <w:r w:rsidRPr="00645434">
        <w:rPr>
          <w:noProof w:val="0"/>
          <w:lang w:eastAsia="de-DE"/>
        </w:rPr>
        <w:t xml:space="preserve">     </w:t>
      </w:r>
      <w:r>
        <w:rPr>
          <w:noProof w:val="0"/>
          <w:lang w:eastAsia="de-DE"/>
        </w:rPr>
        <w:t xml:space="preserve"> </w:t>
      </w:r>
      <w:r w:rsidRPr="00645434">
        <w:rPr>
          <w:noProof w:val="0"/>
          <w:lang w:eastAsia="de-DE"/>
        </w:rPr>
        <w:t>"type": "string",</w:t>
      </w:r>
    </w:p>
    <w:p w14:paraId="46F33DC0" w14:textId="77777777" w:rsidR="00A70C80" w:rsidRDefault="00A70C80" w:rsidP="00A70C80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</w:t>
      </w:r>
      <w:r w:rsidRPr="00645434">
        <w:rPr>
          <w:noProof w:val="0"/>
          <w:lang w:eastAsia="de-DE"/>
        </w:rPr>
        <w:t>"</w:t>
      </w:r>
      <w:proofErr w:type="spellStart"/>
      <w:r w:rsidRPr="00645434">
        <w:rPr>
          <w:noProof w:val="0"/>
          <w:lang w:eastAsia="de-DE"/>
        </w:rPr>
        <w:t>enum</w:t>
      </w:r>
      <w:proofErr w:type="spellEnd"/>
      <w:r w:rsidRPr="00645434">
        <w:rPr>
          <w:noProof w:val="0"/>
          <w:lang w:eastAsia="de-DE"/>
        </w:rPr>
        <w:t>": [</w:t>
      </w:r>
    </w:p>
    <w:p w14:paraId="7C94D33A" w14:textId="77777777" w:rsidR="00A70C80" w:rsidRDefault="00A70C80" w:rsidP="00A70C80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notifyNewAlarm</w:t>
      </w:r>
      <w:proofErr w:type="spellEnd"/>
      <w:r>
        <w:rPr>
          <w:noProof w:val="0"/>
          <w:lang w:eastAsia="de-DE"/>
        </w:rPr>
        <w:t>",</w:t>
      </w:r>
    </w:p>
    <w:p w14:paraId="74784829" w14:textId="77777777" w:rsidR="00A70C80" w:rsidRDefault="00A70C80" w:rsidP="00A70C80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notifyNewSecurityAlarm</w:t>
      </w:r>
      <w:proofErr w:type="spellEnd"/>
      <w:r>
        <w:rPr>
          <w:noProof w:val="0"/>
          <w:lang w:eastAsia="de-DE"/>
        </w:rPr>
        <w:t>",</w:t>
      </w:r>
    </w:p>
    <w:p w14:paraId="457542E8" w14:textId="77777777" w:rsidR="00A70C80" w:rsidRDefault="00A70C80" w:rsidP="00A70C80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notifyAckStateChanged</w:t>
      </w:r>
      <w:proofErr w:type="spellEnd"/>
      <w:r>
        <w:rPr>
          <w:noProof w:val="0"/>
          <w:lang w:eastAsia="de-DE"/>
        </w:rPr>
        <w:t>",</w:t>
      </w:r>
    </w:p>
    <w:p w14:paraId="3E949B6B" w14:textId="77777777" w:rsidR="00A70C80" w:rsidRDefault="00A70C80" w:rsidP="00A70C80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notifyClearedAlarm</w:t>
      </w:r>
      <w:proofErr w:type="spellEnd"/>
      <w:r>
        <w:rPr>
          <w:noProof w:val="0"/>
          <w:lang w:eastAsia="de-DE"/>
        </w:rPr>
        <w:t>",</w:t>
      </w:r>
    </w:p>
    <w:p w14:paraId="661B293E" w14:textId="77777777" w:rsidR="00A70C80" w:rsidRDefault="00A70C80" w:rsidP="00A70C80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notifyAlarmListRebuilt</w:t>
      </w:r>
      <w:proofErr w:type="spellEnd"/>
      <w:r>
        <w:rPr>
          <w:noProof w:val="0"/>
          <w:lang w:eastAsia="de-DE"/>
        </w:rPr>
        <w:t>",</w:t>
      </w:r>
    </w:p>
    <w:p w14:paraId="3B0A1367" w14:textId="77777777" w:rsidR="00A70C80" w:rsidRDefault="00A70C80" w:rsidP="00A70C80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notifyChangedAlarm</w:t>
      </w:r>
      <w:proofErr w:type="spellEnd"/>
      <w:r>
        <w:rPr>
          <w:noProof w:val="0"/>
          <w:lang w:eastAsia="de-DE"/>
        </w:rPr>
        <w:t>",</w:t>
      </w:r>
    </w:p>
    <w:p w14:paraId="0C973521" w14:textId="77777777" w:rsidR="00A70C80" w:rsidRDefault="00A70C80" w:rsidP="00A70C80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notifyComments</w:t>
      </w:r>
      <w:proofErr w:type="spellEnd"/>
      <w:r>
        <w:rPr>
          <w:noProof w:val="0"/>
          <w:lang w:eastAsia="de-DE"/>
        </w:rPr>
        <w:t>",</w:t>
      </w:r>
    </w:p>
    <w:p w14:paraId="1FDDFD3F" w14:textId="4C3668F9" w:rsidR="00A70C80" w:rsidRDefault="00A70C80" w:rsidP="00A70C80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</w:t>
      </w:r>
      <w:del w:id="435" w:author="x1carbon" w:date="2019-06-16T16:44:00Z">
        <w:r w:rsidDel="00A70C80">
          <w:rPr>
            <w:noProof w:val="0"/>
            <w:lang w:eastAsia="de-DE"/>
          </w:rPr>
          <w:delText xml:space="preserve">   "notifyPotentialFaultyAlarmList",</w:delText>
        </w:r>
      </w:del>
    </w:p>
    <w:p w14:paraId="22490D97" w14:textId="77777777" w:rsidR="00A70C80" w:rsidRDefault="00A70C80" w:rsidP="00A70C80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notifyCorrelatedNotificationChanged</w:t>
      </w:r>
      <w:proofErr w:type="spellEnd"/>
      <w:r>
        <w:rPr>
          <w:noProof w:val="0"/>
          <w:lang w:eastAsia="de-DE"/>
        </w:rPr>
        <w:t>",</w:t>
      </w:r>
    </w:p>
    <w:p w14:paraId="679B1A11" w14:textId="77777777" w:rsidR="00A70C80" w:rsidRDefault="00A70C80" w:rsidP="00A70C80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"</w:t>
      </w:r>
      <w:proofErr w:type="spellStart"/>
      <w:r>
        <w:rPr>
          <w:noProof w:val="0"/>
          <w:lang w:eastAsia="de-DE"/>
        </w:rPr>
        <w:t>notifyChangedAlarmGeneral</w:t>
      </w:r>
      <w:proofErr w:type="spellEnd"/>
      <w:r>
        <w:rPr>
          <w:noProof w:val="0"/>
          <w:lang w:eastAsia="de-DE"/>
        </w:rPr>
        <w:t>"</w:t>
      </w:r>
    </w:p>
    <w:p w14:paraId="4443F191" w14:textId="77777777" w:rsidR="00A70C80" w:rsidRPr="00645434" w:rsidRDefault="00A70C80" w:rsidP="00A70C80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</w:t>
      </w:r>
      <w:r w:rsidRPr="00645434">
        <w:rPr>
          <w:noProof w:val="0"/>
          <w:lang w:eastAsia="de-DE"/>
        </w:rPr>
        <w:t>]</w:t>
      </w:r>
    </w:p>
    <w:p w14:paraId="7D971705" w14:textId="77777777" w:rsidR="00A70C80" w:rsidRDefault="00A70C80" w:rsidP="00A70C80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</w:t>
      </w:r>
      <w:r w:rsidRPr="00645434">
        <w:rPr>
          <w:noProof w:val="0"/>
          <w:lang w:eastAsia="de-DE"/>
        </w:rPr>
        <w:t>}</w:t>
      </w:r>
    </w:p>
    <w:p w14:paraId="285B28BB" w14:textId="77777777" w:rsidR="00A70C80" w:rsidRPr="00215D3C" w:rsidRDefault="00A70C80" w:rsidP="00A70C80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}</w:t>
      </w:r>
    </w:p>
    <w:p w14:paraId="5E3482B8" w14:textId="77777777" w:rsidR="00431035" w:rsidRDefault="00431035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434C5A" w:rsidRPr="004621B9" w14:paraId="7D80E258" w14:textId="77777777" w:rsidTr="00CE693F">
        <w:tc>
          <w:tcPr>
            <w:tcW w:w="9639" w:type="dxa"/>
            <w:shd w:val="clear" w:color="auto" w:fill="FFFFCC"/>
            <w:vAlign w:val="center"/>
          </w:tcPr>
          <w:p w14:paraId="388911E9" w14:textId="77777777" w:rsidR="00434C5A" w:rsidRPr="004621B9" w:rsidRDefault="00434C5A" w:rsidP="00CE693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6281C07C" w14:textId="77777777" w:rsidR="00434C5A" w:rsidRDefault="00434C5A">
      <w:pPr>
        <w:rPr>
          <w:noProof/>
        </w:rPr>
      </w:pPr>
    </w:p>
    <w:p w14:paraId="03760A9C" w14:textId="77777777" w:rsidR="00434C5A" w:rsidRPr="00B92FCE" w:rsidRDefault="00434C5A">
      <w:pPr>
        <w:rPr>
          <w:noProof/>
        </w:rPr>
      </w:pPr>
    </w:p>
    <w:sectPr w:rsidR="00434C5A" w:rsidRPr="00B92FC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C73A3" w14:textId="77777777" w:rsidR="002217DB" w:rsidRDefault="002217DB">
      <w:r>
        <w:separator/>
      </w:r>
    </w:p>
  </w:endnote>
  <w:endnote w:type="continuationSeparator" w:id="0">
    <w:p w14:paraId="57F94959" w14:textId="77777777" w:rsidR="002217DB" w:rsidRDefault="00221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E700A" w14:textId="77777777" w:rsidR="002217DB" w:rsidRDefault="002217DB">
      <w:r>
        <w:separator/>
      </w:r>
    </w:p>
  </w:footnote>
  <w:footnote w:type="continuationSeparator" w:id="0">
    <w:p w14:paraId="18BF815B" w14:textId="77777777" w:rsidR="002217DB" w:rsidRDefault="00221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791A7" w14:textId="77777777" w:rsidR="00CE693F" w:rsidRDefault="00CE693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1carbon">
    <w15:presenceInfo w15:providerId="None" w15:userId="x1carb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0F9"/>
    <w:rsid w:val="0007126A"/>
    <w:rsid w:val="0009483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4E01"/>
    <w:rsid w:val="002217DB"/>
    <w:rsid w:val="00227B4C"/>
    <w:rsid w:val="0026004D"/>
    <w:rsid w:val="002640DD"/>
    <w:rsid w:val="00275D12"/>
    <w:rsid w:val="00284FEB"/>
    <w:rsid w:val="002860C4"/>
    <w:rsid w:val="002B2AD5"/>
    <w:rsid w:val="002B5741"/>
    <w:rsid w:val="00305409"/>
    <w:rsid w:val="00342272"/>
    <w:rsid w:val="00345D8B"/>
    <w:rsid w:val="003609EF"/>
    <w:rsid w:val="0036231A"/>
    <w:rsid w:val="00374DD4"/>
    <w:rsid w:val="003A76F5"/>
    <w:rsid w:val="003D767F"/>
    <w:rsid w:val="003E1A36"/>
    <w:rsid w:val="003E5F41"/>
    <w:rsid w:val="00407FEE"/>
    <w:rsid w:val="00410371"/>
    <w:rsid w:val="004242F1"/>
    <w:rsid w:val="00431035"/>
    <w:rsid w:val="00434C5A"/>
    <w:rsid w:val="004433AD"/>
    <w:rsid w:val="00482204"/>
    <w:rsid w:val="004B75B7"/>
    <w:rsid w:val="004D14DB"/>
    <w:rsid w:val="0051580D"/>
    <w:rsid w:val="00547111"/>
    <w:rsid w:val="005705C5"/>
    <w:rsid w:val="00592D74"/>
    <w:rsid w:val="005B667D"/>
    <w:rsid w:val="005E2C44"/>
    <w:rsid w:val="00621188"/>
    <w:rsid w:val="006257ED"/>
    <w:rsid w:val="00634EB0"/>
    <w:rsid w:val="00645659"/>
    <w:rsid w:val="00650EE0"/>
    <w:rsid w:val="00671D5D"/>
    <w:rsid w:val="00692ADB"/>
    <w:rsid w:val="00695808"/>
    <w:rsid w:val="006B46FB"/>
    <w:rsid w:val="006E21FB"/>
    <w:rsid w:val="00792342"/>
    <w:rsid w:val="007977A8"/>
    <w:rsid w:val="007A5EC8"/>
    <w:rsid w:val="007B22BC"/>
    <w:rsid w:val="007B2723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82773"/>
    <w:rsid w:val="008900DE"/>
    <w:rsid w:val="008958BF"/>
    <w:rsid w:val="008A456C"/>
    <w:rsid w:val="008A45A6"/>
    <w:rsid w:val="008B0807"/>
    <w:rsid w:val="008F686C"/>
    <w:rsid w:val="0090453F"/>
    <w:rsid w:val="0091340A"/>
    <w:rsid w:val="009148DE"/>
    <w:rsid w:val="00923548"/>
    <w:rsid w:val="00942AD2"/>
    <w:rsid w:val="009777D9"/>
    <w:rsid w:val="00991B88"/>
    <w:rsid w:val="009959AC"/>
    <w:rsid w:val="009A5753"/>
    <w:rsid w:val="009A579D"/>
    <w:rsid w:val="009E3297"/>
    <w:rsid w:val="009F734F"/>
    <w:rsid w:val="00A0165E"/>
    <w:rsid w:val="00A246B6"/>
    <w:rsid w:val="00A47E70"/>
    <w:rsid w:val="00A50CF0"/>
    <w:rsid w:val="00A70C80"/>
    <w:rsid w:val="00A7671C"/>
    <w:rsid w:val="00A8068B"/>
    <w:rsid w:val="00A958AB"/>
    <w:rsid w:val="00AA2CBC"/>
    <w:rsid w:val="00AC5820"/>
    <w:rsid w:val="00AD1CD8"/>
    <w:rsid w:val="00B15EDB"/>
    <w:rsid w:val="00B258BB"/>
    <w:rsid w:val="00B67B97"/>
    <w:rsid w:val="00B92FCE"/>
    <w:rsid w:val="00B968C8"/>
    <w:rsid w:val="00BA3EC5"/>
    <w:rsid w:val="00BA51D9"/>
    <w:rsid w:val="00BB116B"/>
    <w:rsid w:val="00BB5DFC"/>
    <w:rsid w:val="00BD17AC"/>
    <w:rsid w:val="00BD279D"/>
    <w:rsid w:val="00BD6BB8"/>
    <w:rsid w:val="00C22C7C"/>
    <w:rsid w:val="00C5537E"/>
    <w:rsid w:val="00C66BA2"/>
    <w:rsid w:val="00C95985"/>
    <w:rsid w:val="00CA10B2"/>
    <w:rsid w:val="00CA3AC7"/>
    <w:rsid w:val="00CC5026"/>
    <w:rsid w:val="00CC68D0"/>
    <w:rsid w:val="00CD0927"/>
    <w:rsid w:val="00CE693F"/>
    <w:rsid w:val="00CE6F75"/>
    <w:rsid w:val="00CF54C8"/>
    <w:rsid w:val="00D03F9A"/>
    <w:rsid w:val="00D06D51"/>
    <w:rsid w:val="00D24991"/>
    <w:rsid w:val="00D50255"/>
    <w:rsid w:val="00D57C37"/>
    <w:rsid w:val="00DE34CF"/>
    <w:rsid w:val="00E13F3D"/>
    <w:rsid w:val="00E26ACB"/>
    <w:rsid w:val="00E26AF2"/>
    <w:rsid w:val="00E34898"/>
    <w:rsid w:val="00E44657"/>
    <w:rsid w:val="00E86A08"/>
    <w:rsid w:val="00EB09B7"/>
    <w:rsid w:val="00EB221D"/>
    <w:rsid w:val="00EE5921"/>
    <w:rsid w:val="00EE7D7C"/>
    <w:rsid w:val="00EF08A0"/>
    <w:rsid w:val="00F25D98"/>
    <w:rsid w:val="00F300FB"/>
    <w:rsid w:val="00F8188B"/>
    <w:rsid w:val="00F90318"/>
    <w:rsid w:val="00FB6386"/>
    <w:rsid w:val="00FE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9478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2FC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92FC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92FC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5B66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43103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D2F35-6AEF-4681-B632-E0F39605E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10</Pages>
  <Words>3579</Words>
  <Characters>20402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 yaxi</cp:lastModifiedBy>
  <cp:revision>35</cp:revision>
  <cp:lastPrinted>1899-12-31T23:00:00Z</cp:lastPrinted>
  <dcterms:created xsi:type="dcterms:W3CDTF">2018-10-23T09:41:00Z</dcterms:created>
  <dcterms:modified xsi:type="dcterms:W3CDTF">2019-06-18T06:27:00Z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